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081580">
        <w:rPr>
          <w:b/>
          <w:noProof/>
          <w:sz w:val="24"/>
        </w:rPr>
        <w:t xml:space="preserve"> </w:t>
      </w:r>
      <w:r w:rsidR="00B91E4B">
        <w:rPr>
          <w:b/>
          <w:noProof/>
          <w:sz w:val="24"/>
        </w:rPr>
        <w:t>91</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2A34DF">
        <w:rPr>
          <w:b/>
          <w:i/>
          <w:noProof/>
          <w:sz w:val="28"/>
        </w:rPr>
        <w:t>0643</w:t>
      </w:r>
      <w:bookmarkStart w:id="0" w:name="_GoBack"/>
      <w:bookmarkEnd w:id="0"/>
      <w:r w:rsidR="002A34DF">
        <w:rPr>
          <w:b/>
          <w:i/>
          <w:noProof/>
          <w:sz w:val="28"/>
        </w:rPr>
        <w:t>6</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B91E4B">
        <w:rPr>
          <w:b/>
          <w:noProof/>
          <w:sz w:val="24"/>
        </w:rPr>
        <w:t>Reno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91E4B">
        <w:rPr>
          <w:b/>
          <w:noProof/>
          <w:sz w:val="24"/>
        </w:rPr>
        <w:t>United States of America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B91E4B">
        <w:rPr>
          <w:b/>
          <w:noProof/>
          <w:sz w:val="24"/>
        </w:rPr>
        <w:t>13 May,</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B91E4B">
        <w:rPr>
          <w:b/>
          <w:noProof/>
          <w:sz w:val="24"/>
        </w:rPr>
        <w:t>7</w:t>
      </w:r>
      <w:r w:rsidR="008429AD">
        <w:rPr>
          <w:b/>
          <w:noProof/>
          <w:sz w:val="24"/>
        </w:rPr>
        <w:t xml:space="preserve"> </w:t>
      </w:r>
      <w:r w:rsidR="001B62B2">
        <w:rPr>
          <w:b/>
          <w:noProof/>
          <w:sz w:val="24"/>
        </w:rPr>
        <w:t>Ma</w:t>
      </w:r>
      <w:r w:rsidR="00B91E4B">
        <w:rPr>
          <w:b/>
          <w:noProof/>
          <w:sz w:val="24"/>
        </w:rPr>
        <w:t>y</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B6714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6714A">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C729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B6714A">
              <w:rPr>
                <w:b/>
                <w:noProof/>
                <w:sz w:val="28"/>
              </w:rPr>
              <w:t>5</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6033">
            <w:pPr>
              <w:pStyle w:val="CRCoverPage"/>
              <w:spacing w:after="0"/>
              <w:ind w:left="100"/>
              <w:rPr>
                <w:noProof/>
              </w:rPr>
            </w:pPr>
            <w:r>
              <w:fldChar w:fldCharType="begin"/>
            </w:r>
            <w:r>
              <w:instrText xml:space="preserve"> DOCPROPERTY  CrTitle  \* MERGEFORMAT </w:instrText>
            </w:r>
            <w:r>
              <w:fldChar w:fldCharType="separate"/>
            </w:r>
            <w:r w:rsidR="002640DD">
              <w:t>&lt;T</w:t>
            </w:r>
            <w:r w:rsidR="00200B43">
              <w:t xml:space="preserve">est case updates for FR1 </w:t>
            </w:r>
            <w:proofErr w:type="spellStart"/>
            <w:r w:rsidR="00200B43">
              <w:t>intrafrequency</w:t>
            </w:r>
            <w:proofErr w:type="spellEnd"/>
            <w:r w:rsidR="00200B43">
              <w:t xml:space="preserve"> RSRP accuracy</w:t>
            </w:r>
            <w:r w:rsidR="00E07369">
              <w:t xml:space="preserve"> in </w:t>
            </w:r>
            <w:r w:rsidR="004706BC">
              <w:t>SA</w:t>
            </w:r>
            <w:r w:rsidR="00200B43">
              <w:t>, section A.4.</w:t>
            </w:r>
            <w:r w:rsidR="004706BC">
              <w:t>6</w:t>
            </w:r>
            <w:r w:rsidR="00200B43">
              <w:t>.1.1</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w:t>
            </w:r>
            <w:r w:rsidR="00200B43">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B91E4B">
              <w:rPr>
                <w:noProof/>
              </w:rPr>
              <w:t>3</w:t>
            </w:r>
            <w:r w:rsidR="008429AD">
              <w:rPr>
                <w:noProof/>
              </w:rPr>
              <w:t>/</w:t>
            </w:r>
            <w:r w:rsidR="00B91E4B">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00B43">
            <w:pPr>
              <w:pStyle w:val="CRCoverPage"/>
              <w:spacing w:after="0"/>
              <w:ind w:left="100"/>
              <w:rPr>
                <w:noProof/>
              </w:rPr>
            </w:pPr>
            <w:r>
              <w:rPr>
                <w:noProof/>
              </w:rPr>
              <w:t>PCI needs to be specified in test to avoid potential accuracy issue due to cross correlation properties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00B43">
            <w:pPr>
              <w:pStyle w:val="CRCoverPage"/>
              <w:spacing w:after="0"/>
              <w:ind w:left="100"/>
              <w:rPr>
                <w:noProof/>
              </w:rPr>
            </w:pPr>
            <w:r>
              <w:rPr>
                <w:noProof/>
              </w:rPr>
              <w:t>Specify to use cell 1 PCI=550 and cell 2 PCI=0 which was earlier case 2 from simulations performed by RAN4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07369">
            <w:pPr>
              <w:pStyle w:val="CRCoverPage"/>
              <w:spacing w:after="0"/>
              <w:ind w:left="100"/>
              <w:rPr>
                <w:noProof/>
              </w:rPr>
            </w:pPr>
            <w:r>
              <w:rPr>
                <w:noProof/>
              </w:rPr>
              <w:t>Cross correlation may impact test result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7295">
            <w:pPr>
              <w:pStyle w:val="CRCoverPage"/>
              <w:spacing w:after="0"/>
              <w:ind w:left="100"/>
              <w:rPr>
                <w:noProof/>
              </w:rPr>
            </w:pPr>
            <w:r>
              <w:t>A.4.6.1.1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C72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200B43" w:rsidP="00200B43">
      <w:pPr>
        <w:pStyle w:val="IntenseQuote"/>
        <w:rPr>
          <w:noProof/>
        </w:rPr>
      </w:pPr>
      <w:r>
        <w:rPr>
          <w:noProof/>
        </w:rPr>
        <w:lastRenderedPageBreak/>
        <w:t>Change 1</w:t>
      </w:r>
    </w:p>
    <w:p w:rsidR="00200B43" w:rsidRPr="003445FB" w:rsidRDefault="00200B43" w:rsidP="00200B43">
      <w:pPr>
        <w:pStyle w:val="Heading3"/>
      </w:pPr>
      <w:bookmarkStart w:id="3" w:name="_Toc535476621"/>
      <w:r w:rsidRPr="003445FB">
        <w:t>A.6.7.1</w:t>
      </w:r>
      <w:r w:rsidRPr="003445FB">
        <w:tab/>
        <w:t>SS-RSRP</w:t>
      </w:r>
      <w:bookmarkEnd w:id="3"/>
    </w:p>
    <w:p w:rsidR="00200B43" w:rsidRPr="003445FB" w:rsidRDefault="00200B43" w:rsidP="00200B43">
      <w:pPr>
        <w:pStyle w:val="Heading4"/>
        <w:rPr>
          <w:snapToGrid w:val="0"/>
          <w:lang w:eastAsia="zh-CN"/>
        </w:rPr>
      </w:pPr>
      <w:bookmarkStart w:id="4" w:name="_Toc535476622"/>
      <w:r w:rsidRPr="003445FB">
        <w:rPr>
          <w:snapToGrid w:val="0"/>
        </w:rPr>
        <w:t>A.6.7.1.1</w:t>
      </w:r>
      <w:r w:rsidRPr="003445FB">
        <w:rPr>
          <w:snapToGrid w:val="0"/>
        </w:rPr>
        <w:tab/>
      </w:r>
      <w:r>
        <w:rPr>
          <w:snapToGrid w:val="0"/>
        </w:rPr>
        <w:t>SA: intra</w:t>
      </w:r>
      <w:r w:rsidRPr="003445FB">
        <w:rPr>
          <w:snapToGrid w:val="0"/>
        </w:rPr>
        <w:t>-frequency case measurement accuracy with FR1 serving cell and FR1 target cell</w:t>
      </w:r>
      <w:bookmarkEnd w:id="4"/>
    </w:p>
    <w:p w:rsidR="00200B43" w:rsidRDefault="00200B43" w:rsidP="00200B43">
      <w:pPr>
        <w:pStyle w:val="Heading5"/>
      </w:pPr>
      <w:r>
        <w:t>A.6.7.1.1.1</w:t>
      </w:r>
      <w:r>
        <w:tab/>
        <w:t>Test Purpose and Environment</w:t>
      </w:r>
    </w:p>
    <w:p w:rsidR="00200B43" w:rsidRDefault="00200B43" w:rsidP="00200B43">
      <w:r>
        <w:t xml:space="preserve">The purpose of this test is to verify that the SS-RSRP measurement accuracy is within the specified limits. This test will verify the requirements in Sections </w:t>
      </w:r>
      <w:r>
        <w:rPr>
          <w:lang w:eastAsia="zh-CN"/>
        </w:rPr>
        <w:t>10</w:t>
      </w:r>
      <w:r>
        <w:t>.1.2.1</w:t>
      </w:r>
      <w:r>
        <w:rPr>
          <w:lang w:eastAsia="zh-CN"/>
        </w:rPr>
        <w:t>.1</w:t>
      </w:r>
      <w:r>
        <w:t xml:space="preserve">and </w:t>
      </w:r>
      <w:r>
        <w:rPr>
          <w:lang w:eastAsia="zh-CN"/>
        </w:rPr>
        <w:t>10</w:t>
      </w:r>
      <w:r>
        <w:t>.1.2.1</w:t>
      </w:r>
      <w:r>
        <w:rPr>
          <w:lang w:eastAsia="zh-CN"/>
        </w:rPr>
        <w:t xml:space="preserve">.2 </w:t>
      </w:r>
      <w:r>
        <w:t>for intra frequency measurements.</w:t>
      </w:r>
    </w:p>
    <w:p w:rsidR="00200B43" w:rsidRDefault="00200B43" w:rsidP="00200B43">
      <w:pPr>
        <w:pStyle w:val="Heading5"/>
      </w:pPr>
      <w:r>
        <w:t>A.6.7.1.1.2</w:t>
      </w:r>
      <w:r>
        <w:tab/>
        <w:t>Test parameters</w:t>
      </w:r>
    </w:p>
    <w:p w:rsidR="00200B43" w:rsidRDefault="00200B43" w:rsidP="00200B43">
      <w:r>
        <w:t>In this set of test cases all cells are on the same carrier frequency. Supported test configurations are shown in table A.6.7.1.1.2-1. Both absolute and relative accuracy of SS-RSRP intra frequency measurements are tested by using the parameters in A.6.7.1.1.2-2. In all test cases, Cell 1 is the PCell, and Cell 2 the target cell.</w:t>
      </w:r>
    </w:p>
    <w:p w:rsidR="00200B43" w:rsidRDefault="00200B43" w:rsidP="00200B43">
      <w:pPr>
        <w:pStyle w:val="TH"/>
      </w:pPr>
      <w: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H"/>
            </w:pPr>
            <w:r>
              <w:t>Config</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H"/>
            </w:pPr>
            <w:r>
              <w:t>Description</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1</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NR 15 kHz SSB SCS, 10MHz bandwidth, FDD duplex mode</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2</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NR 15 kHz SSB SCS, 10MHz bandwidth, TDD duplex mode</w:t>
            </w:r>
          </w:p>
        </w:tc>
      </w:tr>
      <w:tr w:rsidR="00200B43" w:rsidTr="00200B43">
        <w:tc>
          <w:tcPr>
            <w:tcW w:w="2376"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3</w:t>
            </w:r>
          </w:p>
        </w:tc>
        <w:tc>
          <w:tcPr>
            <w:tcW w:w="7481"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pPr>
            <w:r>
              <w:t xml:space="preserve"> NR 30kHz SSB SCS, 40MHz bandwidth, TDD duplex mode</w:t>
            </w:r>
          </w:p>
        </w:tc>
      </w:tr>
      <w:tr w:rsidR="00200B43" w:rsidTr="00200B43">
        <w:tc>
          <w:tcPr>
            <w:tcW w:w="985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N"/>
            </w:pPr>
            <w:r>
              <w:t xml:space="preserve">Note: </w:t>
            </w:r>
            <w:r w:rsidRPr="00E62DA3">
              <w:tab/>
            </w:r>
            <w:r>
              <w:t>The UE is only required to be tested in one of the supported test configurations</w:t>
            </w:r>
          </w:p>
        </w:tc>
      </w:tr>
    </w:tbl>
    <w:p w:rsidR="00200B43" w:rsidRDefault="00200B43" w:rsidP="00200B43"/>
    <w:p w:rsidR="00200B43" w:rsidRDefault="00200B43" w:rsidP="00200B43">
      <w:pPr>
        <w:pStyle w:val="TH"/>
      </w:pPr>
      <w:r>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00"/>
        <w:gridCol w:w="9"/>
        <w:gridCol w:w="8"/>
        <w:gridCol w:w="7"/>
        <w:gridCol w:w="1710"/>
        <w:gridCol w:w="1135"/>
        <w:gridCol w:w="795"/>
        <w:gridCol w:w="15"/>
        <w:gridCol w:w="8"/>
        <w:gridCol w:w="772"/>
        <w:gridCol w:w="750"/>
        <w:gridCol w:w="16"/>
        <w:gridCol w:w="734"/>
        <w:gridCol w:w="33"/>
        <w:gridCol w:w="747"/>
        <w:gridCol w:w="7"/>
        <w:gridCol w:w="8"/>
        <w:gridCol w:w="7"/>
        <w:gridCol w:w="772"/>
      </w:tblGrid>
      <w:tr w:rsidR="00200B43" w:rsidTr="00200B43">
        <w:trPr>
          <w:jc w:val="center"/>
        </w:trPr>
        <w:tc>
          <w:tcPr>
            <w:tcW w:w="3801" w:type="dxa"/>
            <w:gridSpan w:val="6"/>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Unit</w:t>
            </w:r>
          </w:p>
        </w:tc>
        <w:tc>
          <w:tcPr>
            <w:tcW w:w="1590"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1</w:t>
            </w:r>
          </w:p>
        </w:tc>
        <w:tc>
          <w:tcPr>
            <w:tcW w:w="1500"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Test 3</w:t>
            </w:r>
          </w:p>
        </w:tc>
      </w:tr>
      <w:tr w:rsidR="00200B43" w:rsidTr="00200B43">
        <w:trPr>
          <w:jc w:val="center"/>
        </w:trPr>
        <w:tc>
          <w:tcPr>
            <w:tcW w:w="3801" w:type="dxa"/>
            <w:gridSpan w:val="6"/>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p>
        </w:tc>
        <w:tc>
          <w:tcPr>
            <w:tcW w:w="79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5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c>
          <w:tcPr>
            <w:tcW w:w="787"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1</w:t>
            </w:r>
          </w:p>
        </w:tc>
        <w:tc>
          <w:tcPr>
            <w:tcW w:w="787"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H"/>
              <w:rPr>
                <w:lang w:val="en-US"/>
              </w:rPr>
            </w:pPr>
            <w:r>
              <w:rPr>
                <w:lang w:val="en-US"/>
              </w:rPr>
              <w:t>Cell 2</w:t>
            </w:r>
          </w:p>
        </w:tc>
      </w:tr>
      <w:tr w:rsidR="00200B43" w:rsidTr="00200B43">
        <w:trPr>
          <w:jc w:val="center"/>
          <w:ins w:id="5" w:author="Josan, Awlok" w:date="2019-04-17T12:19:00Z"/>
        </w:trPr>
        <w:tc>
          <w:tcPr>
            <w:tcW w:w="3801" w:type="dxa"/>
            <w:gridSpan w:val="6"/>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6" w:author="Josan, Awlok" w:date="2019-04-17T12:19:00Z"/>
                <w:rFonts w:cs="Arial"/>
                <w:lang w:val="it-IT"/>
              </w:rPr>
            </w:pPr>
            <w:ins w:id="7" w:author="Josan, Awlok" w:date="2019-04-17T12:20:00Z">
              <w:r>
                <w:rPr>
                  <w:lang w:val="en-US"/>
                </w:rPr>
                <w:t>Cell ID</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8" w:author="Josan, Awlok" w:date="2019-04-17T12:19:00Z"/>
                <w:rFonts w:cs="Arial"/>
                <w:lang w:val="it-IT"/>
              </w:rPr>
            </w:pPr>
          </w:p>
        </w:tc>
        <w:tc>
          <w:tcPr>
            <w:tcW w:w="79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9" w:author="Josan, Awlok" w:date="2019-04-17T12:19:00Z"/>
                <w:lang w:val="en-US"/>
              </w:rPr>
            </w:pPr>
            <w:ins w:id="10" w:author="Josan, Awlok" w:date="2019-04-17T12:20:00Z">
              <w:del w:id="11" w:author="Chris Callender" w:date="2019-04-19T08:08:00Z">
                <w:r w:rsidDel="00E07369">
                  <w:rPr>
                    <w:lang w:val="en-US"/>
                  </w:rPr>
                  <w:delText>TBD</w:delText>
                </w:r>
              </w:del>
            </w:ins>
            <w:ins w:id="12" w:author="Chris Callender" w:date="2019-04-19T08:08:00Z">
              <w:r w:rsidR="00E07369">
                <w:rPr>
                  <w:lang w:val="en-US"/>
                </w:rPr>
                <w:t>550</w:t>
              </w:r>
            </w:ins>
          </w:p>
        </w:tc>
        <w:tc>
          <w:tcPr>
            <w:tcW w:w="795" w:type="dxa"/>
            <w:gridSpan w:val="3"/>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13" w:author="Josan, Awlok" w:date="2019-04-17T12:19:00Z"/>
                <w:lang w:val="en-US"/>
              </w:rPr>
            </w:pPr>
            <w:ins w:id="14" w:author="Josan, Awlok" w:date="2019-04-17T12:20:00Z">
              <w:del w:id="15" w:author="Chris Callender" w:date="2019-04-19T08:08:00Z">
                <w:r w:rsidDel="00E07369">
                  <w:rPr>
                    <w:lang w:val="en-US"/>
                  </w:rPr>
                  <w:delText>TBD</w:delText>
                </w:r>
              </w:del>
            </w:ins>
            <w:ins w:id="16" w:author="Chris Callender" w:date="2019-04-19T08:08:00Z">
              <w:r w:rsidR="00E07369">
                <w:rPr>
                  <w:lang w:val="en-US"/>
                </w:rPr>
                <w:t>0</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17" w:author="Josan, Awlok" w:date="2019-04-17T12:19:00Z"/>
                <w:lang w:val="en-US"/>
              </w:rPr>
            </w:pPr>
            <w:ins w:id="18" w:author="Josan, Awlok" w:date="2019-04-17T12:20:00Z">
              <w:del w:id="19" w:author="Chris Callender" w:date="2019-04-19T08:08:00Z">
                <w:r w:rsidDel="00E07369">
                  <w:rPr>
                    <w:lang w:val="en-US"/>
                  </w:rPr>
                  <w:delText>TBD</w:delText>
                </w:r>
              </w:del>
            </w:ins>
            <w:ins w:id="20" w:author="Chris Callender" w:date="2019-04-19T08:08:00Z">
              <w:r w:rsidR="00E07369">
                <w:rPr>
                  <w:lang w:val="en-US"/>
                </w:rPr>
                <w:t>550</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21" w:author="Josan, Awlok" w:date="2019-04-17T12:19:00Z"/>
                <w:lang w:val="en-US"/>
              </w:rPr>
            </w:pPr>
            <w:ins w:id="22" w:author="Josan, Awlok" w:date="2019-04-17T12:20:00Z">
              <w:del w:id="23" w:author="Chris Callender" w:date="2019-04-19T08:08:00Z">
                <w:r w:rsidDel="00E07369">
                  <w:rPr>
                    <w:lang w:val="en-US"/>
                  </w:rPr>
                  <w:delText>TBD</w:delText>
                </w:r>
              </w:del>
            </w:ins>
            <w:ins w:id="24" w:author="Chris Callender" w:date="2019-04-19T08:08:00Z">
              <w:r w:rsidR="00E07369">
                <w:rPr>
                  <w:lang w:val="en-US"/>
                </w:rPr>
                <w:t>0</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25" w:author="Josan, Awlok" w:date="2019-04-17T12:19:00Z"/>
                <w:lang w:val="en-US"/>
              </w:rPr>
            </w:pPr>
            <w:ins w:id="26" w:author="Josan, Awlok" w:date="2019-04-17T12:20:00Z">
              <w:del w:id="27" w:author="Chris Callender" w:date="2019-04-19T08:08:00Z">
                <w:r w:rsidDel="00E07369">
                  <w:rPr>
                    <w:lang w:val="en-US"/>
                  </w:rPr>
                  <w:delText>TBD</w:delText>
                </w:r>
              </w:del>
            </w:ins>
            <w:ins w:id="28" w:author="Chris Callender" w:date="2019-04-19T08:08:00Z">
              <w:r w:rsidR="00E07369">
                <w:rPr>
                  <w:lang w:val="en-US"/>
                </w:rPr>
                <w:t>550</w:t>
              </w:r>
            </w:ins>
          </w:p>
        </w:tc>
        <w:tc>
          <w:tcPr>
            <w:tcW w:w="794"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29" w:author="Josan, Awlok" w:date="2019-04-17T12:19:00Z"/>
                <w:lang w:val="en-US"/>
              </w:rPr>
            </w:pPr>
            <w:ins w:id="30" w:author="Josan, Awlok" w:date="2019-04-17T12:20:00Z">
              <w:del w:id="31" w:author="Chris Callender" w:date="2019-04-19T08:08:00Z">
                <w:r w:rsidDel="00E07369">
                  <w:rPr>
                    <w:lang w:val="en-US"/>
                  </w:rPr>
                  <w:delText>TBD</w:delText>
                </w:r>
              </w:del>
            </w:ins>
            <w:ins w:id="32" w:author="Chris Callender" w:date="2019-04-19T08:08:00Z">
              <w:r w:rsidR="00E07369">
                <w:rPr>
                  <w:lang w:val="en-US"/>
                </w:rPr>
                <w:t>0</w:t>
              </w:r>
            </w:ins>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it-IT"/>
              </w:rPr>
            </w:pPr>
            <w:r>
              <w:rPr>
                <w:rFonts w:cs="Arial"/>
                <w:lang w:val="it-IT"/>
              </w:rPr>
              <w:t>SSB ARFCN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it-IT"/>
              </w:rPr>
            </w:pPr>
          </w:p>
        </w:tc>
        <w:tc>
          <w:tcPr>
            <w:tcW w:w="1590"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c>
          <w:tcPr>
            <w:tcW w:w="1500"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freq1</w:t>
            </w:r>
          </w:p>
        </w:tc>
      </w:tr>
      <w:tr w:rsidR="00200B43" w:rsidTr="00200B43">
        <w:trPr>
          <w:trHeight w:val="105"/>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Duplex mode</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ind w:left="57" w:hanging="57"/>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lang w:val="en-US"/>
              </w:rPr>
            </w:pPr>
            <w:r>
              <w:rPr>
                <w:lang w:val="en-US"/>
              </w:rPr>
              <w:t>FDD</w:t>
            </w:r>
          </w:p>
        </w:tc>
      </w:tr>
      <w:tr w:rsidR="00200B43" w:rsidTr="00200B43">
        <w:trPr>
          <w:trHeight w:val="105"/>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 2,3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hideMark/>
          </w:tcPr>
          <w:p w:rsidR="00200B43" w:rsidRDefault="00200B43" w:rsidP="00200B43">
            <w:pPr>
              <w:pStyle w:val="TAC"/>
              <w:rPr>
                <w:lang w:val="en-US"/>
              </w:rPr>
            </w:pPr>
            <w:r>
              <w:rPr>
                <w:lang w:val="en-US"/>
              </w:rPr>
              <w:t>TDD</w:t>
            </w:r>
          </w:p>
        </w:tc>
      </w:tr>
      <w:tr w:rsidR="00200B43" w:rsidTr="00200B43">
        <w:trPr>
          <w:trHeight w:val="283"/>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TDD configuration</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Not Applicable</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TDDConf.1.1</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TDDConf.2.1</w:t>
            </w:r>
          </w:p>
        </w:tc>
      </w:tr>
      <w:tr w:rsidR="00200B43" w:rsidTr="00200B43">
        <w:trPr>
          <w:trHeight w:val="283"/>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proofErr w:type="spellStart"/>
            <w:r>
              <w:rPr>
                <w:rFonts w:cs="Arial"/>
                <w:lang w:val="en-US"/>
              </w:rPr>
              <w:t>BW</w:t>
            </w:r>
            <w:r>
              <w:rPr>
                <w:rFonts w:cs="Arial"/>
                <w:vertAlign w:val="subscript"/>
                <w:lang w:val="en-US"/>
              </w:rPr>
              <w:t>channel</w:t>
            </w:r>
            <w:proofErr w:type="spellEnd"/>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MHz</w:t>
            </w: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00B43" w:rsidTr="00200B43">
        <w:trPr>
          <w:trHeight w:val="283"/>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BWP BW</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t>Downlink initial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DLBWP.0.1</w:t>
            </w:r>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t>Downlink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DLBWP.1.1</w:t>
            </w:r>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lang w:val="en-US"/>
              </w:rPr>
            </w:pPr>
            <w:r w:rsidRPr="003E68F8">
              <w:rPr>
                <w:lang w:val="en-US"/>
              </w:rPr>
              <w:t xml:space="preserve">Uplink </w:t>
            </w:r>
            <w:r>
              <w:rPr>
                <w:lang w:val="en-US"/>
              </w:rPr>
              <w:t>initial</w:t>
            </w:r>
            <w:r w:rsidRPr="003E68F8">
              <w:rPr>
                <w:lang w:val="en-US"/>
              </w:rPr>
              <w:t xml:space="preserve">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sz w:val="16"/>
                <w:szCs w:val="16"/>
              </w:rPr>
            </w:pPr>
            <w:r w:rsidRPr="003E68F8">
              <w:rPr>
                <w:sz w:val="16"/>
                <w:szCs w:val="16"/>
              </w:rPr>
              <w:t>ULBWP.0.1</w:t>
            </w:r>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lang w:val="en-US"/>
              </w:rPr>
            </w:pPr>
            <w:r>
              <w:rPr>
                <w:lang w:val="en-US"/>
              </w:rPr>
              <w:t>Uplink dedicated BWP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sz w:val="16"/>
                <w:szCs w:val="16"/>
              </w:rPr>
              <w:t>ULBWP.1.1</w:t>
            </w:r>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pPr>
            <w:r>
              <w:rPr>
                <w:lang w:val="en-US"/>
              </w:rPr>
              <w:t>DRX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proofErr w:type="spellStart"/>
            <w:r>
              <w:rPr>
                <w:rFonts w:cs="Arial"/>
                <w:lang w:val="en-US"/>
              </w:rPr>
              <w:t>ms</w:t>
            </w:r>
            <w:proofErr w:type="spellEnd"/>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Not Applicable</w:t>
            </w:r>
          </w:p>
        </w:tc>
      </w:tr>
      <w:tr w:rsidR="00200B43" w:rsidTr="00200B43">
        <w:trPr>
          <w:trHeight w:val="510"/>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 xml:space="preserve">PDSCH Reference measurement channel </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SR.1.1 FDD</w:t>
            </w:r>
            <w:r>
              <w:rPr>
                <w:rFonts w:cs="Arial"/>
                <w:sz w:val="16"/>
                <w:lang w:val="en-US"/>
              </w:rPr>
              <w:t xml:space="preserve"> </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w:t>
            </w: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SR.1.1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SR2.1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bookmarkStart w:id="33" w:name="_Hlk527097810"/>
            <w:r>
              <w:rPr>
                <w:rFonts w:cs="v5.0.0"/>
              </w:rPr>
              <w:t>RMSI CORESET Reference Channel</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CR.1.1 FDD</w:t>
            </w:r>
            <w:r>
              <w:rPr>
                <w:rFonts w:cs="Arial"/>
                <w:sz w:val="16"/>
                <w:lang w:val="en-US"/>
              </w:rPr>
              <w:t xml:space="preserve">  </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w:t>
            </w: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CR.1.1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CR2.1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CR2.1 TDD</w:t>
            </w:r>
          </w:p>
        </w:tc>
        <w:bookmarkEnd w:id="33"/>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v5.0.0"/>
              </w:rPr>
              <w:t>Control channel RMC</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CCR.1.1 FDD</w:t>
            </w:r>
            <w:r>
              <w:rPr>
                <w:rFonts w:cs="Arial"/>
                <w:sz w:val="16"/>
                <w:lang w:val="en-US"/>
              </w:rPr>
              <w:t xml:space="preserve">  </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CCR.1.1 FDD</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CCR.1.1 FDD</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w:t>
            </w: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CCR.1.1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CCR.1.1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CCR.1.1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sidRPr="006A04AA">
              <w:rPr>
                <w:rFonts w:cs="Arial"/>
                <w:sz w:val="16"/>
              </w:rPr>
              <w:t>CCR2.1 TDD</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CCR2.1 TDD</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CCR2.1 TDD</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v5.0.0"/>
              </w:rPr>
              <w:t>SSB configuration</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1</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SSB 1 FR1</w:t>
            </w:r>
            <w:r>
              <w:rPr>
                <w:rFonts w:cs="Arial"/>
                <w:sz w:val="16"/>
                <w:lang w:val="en-US"/>
              </w:rPr>
              <w:t xml:space="preserve">  </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SSB 1 FR1</w:t>
            </w:r>
            <w:r>
              <w:rPr>
                <w:rFonts w:cs="Arial"/>
                <w:sz w:val="16"/>
                <w:lang w:val="en-US"/>
              </w:rPr>
              <w:t xml:space="preserve">  </w:t>
            </w:r>
          </w:p>
        </w:tc>
        <w:tc>
          <w:tcPr>
            <w:tcW w:w="7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lang w:val="en-US"/>
              </w:rPr>
              <w:t>-</w:t>
            </w: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lang w:val="en-US"/>
              </w:rPr>
            </w:pPr>
            <w:r>
              <w:rPr>
                <w:rFonts w:cs="Arial"/>
                <w:sz w:val="16"/>
              </w:rPr>
              <w:t>SSB 1 FR1</w:t>
            </w:r>
            <w:r>
              <w:rPr>
                <w:rFonts w:cs="Arial"/>
                <w:sz w:val="16"/>
                <w:lang w:val="en-US"/>
              </w:rPr>
              <w:t xml:space="preserve">  </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w:t>
            </w: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2</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1 FR1</w:t>
            </w:r>
            <w:r>
              <w:rPr>
                <w:rFonts w:cs="Arial"/>
                <w:sz w:val="16"/>
                <w:lang w:val="en-US"/>
              </w:rPr>
              <w:t xml:space="preserve">  </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1 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1 FR1</w:t>
            </w:r>
            <w:r>
              <w:rPr>
                <w:rFonts w:cs="Arial"/>
                <w:sz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510"/>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v5.0.0"/>
              </w:rPr>
            </w:pPr>
            <w:r>
              <w:rPr>
                <w:rFonts w:cs="Arial"/>
              </w:rPr>
              <w:t>Config</w:t>
            </w:r>
            <w:r>
              <w:rPr>
                <w:szCs w:val="18"/>
              </w:rPr>
              <w:t xml:space="preserve">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2 FR1</w:t>
            </w:r>
            <w:r>
              <w:rPr>
                <w:rFonts w:cs="Arial"/>
                <w:sz w:val="16"/>
                <w:lang w:val="en-US"/>
              </w:rPr>
              <w:t xml:space="preserve">  </w:t>
            </w: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75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2 FR1</w:t>
            </w:r>
            <w:r>
              <w:rPr>
                <w:rFonts w:cs="Arial"/>
                <w:sz w:val="16"/>
                <w:lang w:val="en-US"/>
              </w:rPr>
              <w:t xml:space="preserve">  </w:t>
            </w:r>
          </w:p>
        </w:tc>
        <w:tc>
          <w:tcPr>
            <w:tcW w:w="75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6"/>
                <w:lang w:val="en-US"/>
              </w:rPr>
            </w:pPr>
          </w:p>
        </w:tc>
        <w:tc>
          <w:tcPr>
            <w:tcW w:w="802"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sz w:val="16"/>
              </w:rPr>
            </w:pPr>
            <w:r>
              <w:rPr>
                <w:rFonts w:cs="Arial"/>
                <w:sz w:val="16"/>
              </w:rPr>
              <w:t>SSB 2 FR1</w:t>
            </w:r>
            <w:r>
              <w:rPr>
                <w:rFonts w:cs="Arial"/>
                <w:sz w:val="16"/>
                <w:lang w:val="en-US"/>
              </w:rPr>
              <w:t xml:space="preserve">  </w:t>
            </w: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r>
      <w:tr w:rsidR="00200B43" w:rsidTr="00200B43">
        <w:trPr>
          <w:trHeight w:val="283"/>
          <w:jc w:val="center"/>
          <w:ins w:id="34" w:author="Josan, Awlok" w:date="2019-04-17T12:21:00Z"/>
        </w:trPr>
        <w:tc>
          <w:tcPr>
            <w:tcW w:w="2067" w:type="dxa"/>
            <w:gridSpan w:val="2"/>
            <w:vMerge w:val="restart"/>
            <w:tcBorders>
              <w:top w:val="single" w:sz="4" w:space="0" w:color="auto"/>
              <w:left w:val="single" w:sz="4" w:space="0" w:color="auto"/>
              <w:right w:val="single" w:sz="4" w:space="0" w:color="auto"/>
            </w:tcBorders>
            <w:vAlign w:val="center"/>
          </w:tcPr>
          <w:p w:rsidR="00200B43" w:rsidRDefault="00200B43" w:rsidP="00200B43">
            <w:pPr>
              <w:pStyle w:val="TAL"/>
              <w:rPr>
                <w:ins w:id="35" w:author="Josan, Awlok" w:date="2019-04-17T12:21:00Z"/>
                <w:rFonts w:cs="Arial"/>
                <w:lang w:val="da-DK"/>
              </w:rPr>
            </w:pPr>
            <w:ins w:id="36" w:author="Josan, Awlok" w:date="2019-04-17T14:09:00Z">
              <w:r w:rsidRPr="00DB1D67">
                <w:rPr>
                  <w:rFonts w:cs="Arial"/>
                  <w:szCs w:val="18"/>
                  <w:lang w:val="en-US"/>
                </w:rPr>
                <w:t>SSB configuration</w:t>
              </w:r>
            </w:ins>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37" w:author="Josan, Awlok" w:date="2019-04-17T12:21:00Z"/>
                <w:rFonts w:cs="Arial"/>
                <w:lang w:val="da-DK"/>
              </w:rPr>
            </w:pPr>
            <w:ins w:id="38" w:author="Josan, Awlok" w:date="2019-04-17T14:09: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39" w:author="Josan, Awlok" w:date="2019-04-17T12:21:00Z"/>
                <w:rFonts w:cs="Arial"/>
                <w:lang w:val="da-DK"/>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40" w:author="Josan, Awlok" w:date="2019-04-17T12:21:00Z"/>
                <w:snapToGrid w:val="0"/>
              </w:rPr>
            </w:pPr>
            <w:ins w:id="41" w:author="Josan, Awlok" w:date="2019-04-17T14:09:00Z">
              <w:r w:rsidRPr="00DB1D67">
                <w:rPr>
                  <w:rFonts w:cs="Arial" w:hint="eastAsia"/>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42" w:author="Josan, Awlok" w:date="2019-04-17T12:21:00Z"/>
                <w:snapToGrid w:val="0"/>
              </w:rPr>
            </w:pPr>
            <w:ins w:id="43" w:author="Josan, Awlok" w:date="2019-04-17T14:09:00Z">
              <w:r w:rsidRPr="00DB1D67">
                <w:rPr>
                  <w:rFonts w:cs="Arial"/>
                  <w:szCs w:val="18"/>
                  <w:lang w:val="en-US"/>
                </w:rPr>
                <w:t>SSB.1 FR1</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44" w:author="Josan, Awlok" w:date="2019-04-17T12:21:00Z"/>
                <w:snapToGrid w:val="0"/>
              </w:rPr>
            </w:pPr>
            <w:ins w:id="45" w:author="Josan, Awlok" w:date="2019-04-17T14:09:00Z">
              <w:r w:rsidRPr="00DB1D67">
                <w:rPr>
                  <w:rFonts w:cs="Arial"/>
                  <w:szCs w:val="18"/>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46" w:author="Josan, Awlok" w:date="2019-04-17T12:21:00Z"/>
                <w:snapToGrid w:val="0"/>
              </w:rPr>
            </w:pPr>
            <w:ins w:id="47" w:author="Josan, Awlok" w:date="2019-04-17T14:09:00Z">
              <w:r w:rsidRPr="00DB1D67">
                <w:rPr>
                  <w:rFonts w:cs="Arial"/>
                  <w:szCs w:val="18"/>
                  <w:lang w:val="en-US"/>
                </w:rPr>
                <w:t>SSB.1 FR1</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48" w:author="Josan, Awlok" w:date="2019-04-17T12:21:00Z"/>
                <w:snapToGrid w:val="0"/>
              </w:rPr>
            </w:pPr>
            <w:ins w:id="49" w:author="Josan, Awlok" w:date="2019-04-17T14:09:00Z">
              <w:r w:rsidRPr="00DB1D67">
                <w:rPr>
                  <w:rFonts w:cs="Arial" w:hint="eastAsia"/>
                  <w:szCs w:val="18"/>
                  <w:lang w:eastAsia="zh-CN"/>
                </w:rPr>
                <w:t>SSB.1 FR1</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50" w:author="Josan, Awlok" w:date="2019-04-17T12:21:00Z"/>
                <w:snapToGrid w:val="0"/>
              </w:rPr>
            </w:pPr>
            <w:ins w:id="51" w:author="Josan, Awlok" w:date="2019-04-17T14:09:00Z">
              <w:r w:rsidRPr="00DB1D67">
                <w:rPr>
                  <w:rFonts w:cs="Arial"/>
                  <w:szCs w:val="18"/>
                  <w:lang w:val="en-US"/>
                </w:rPr>
                <w:t>SSB.1 FR1</w:t>
              </w:r>
            </w:ins>
          </w:p>
        </w:tc>
      </w:tr>
      <w:tr w:rsidR="00200B43" w:rsidTr="00200B43">
        <w:trPr>
          <w:trHeight w:val="283"/>
          <w:jc w:val="center"/>
          <w:ins w:id="52" w:author="Josan, Awlok" w:date="2019-04-17T12:21:00Z"/>
        </w:trPr>
        <w:tc>
          <w:tcPr>
            <w:tcW w:w="2067" w:type="dxa"/>
            <w:gridSpan w:val="2"/>
            <w:vMerge/>
            <w:tcBorders>
              <w:left w:val="single" w:sz="4" w:space="0" w:color="auto"/>
              <w:right w:val="single" w:sz="4" w:space="0" w:color="auto"/>
            </w:tcBorders>
            <w:vAlign w:val="center"/>
          </w:tcPr>
          <w:p w:rsidR="00200B43" w:rsidRDefault="00200B43" w:rsidP="00200B43">
            <w:pPr>
              <w:pStyle w:val="TAL"/>
              <w:rPr>
                <w:ins w:id="53" w:author="Josan, Awlok" w:date="2019-04-17T12:21:00Z"/>
                <w:rFonts w:cs="Arial"/>
                <w:lang w:val="da-DK"/>
              </w:rPr>
            </w:pPr>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54" w:author="Josan, Awlok" w:date="2019-04-17T12:21:00Z"/>
                <w:rFonts w:cs="Arial"/>
                <w:lang w:val="da-DK"/>
              </w:rPr>
            </w:pPr>
            <w:ins w:id="55" w:author="Josan, Awlok" w:date="2019-04-17T14:09:00Z">
              <w:r w:rsidRPr="00DB1D67">
                <w:rPr>
                  <w:rFonts w:cs="Arial"/>
                  <w:szCs w:val="18"/>
                </w:rPr>
                <w:t>Config</w:t>
              </w:r>
              <w:r w:rsidRPr="00DB1D67">
                <w:rPr>
                  <w:szCs w:val="18"/>
                </w:rPr>
                <w:t xml:space="preserve"> 2</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56" w:author="Josan, Awlok" w:date="2019-04-17T12:21:00Z"/>
                <w:rFonts w:cs="Arial"/>
                <w:lang w:val="da-DK"/>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57" w:author="Josan, Awlok" w:date="2019-04-17T12:21:00Z"/>
                <w:snapToGrid w:val="0"/>
              </w:rPr>
            </w:pPr>
            <w:ins w:id="58" w:author="Josan, Awlok" w:date="2019-04-17T14:09:00Z">
              <w:r w:rsidRPr="00DB1D67">
                <w:rPr>
                  <w:rFonts w:cs="Arial" w:hint="eastAsia"/>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59" w:author="Josan, Awlok" w:date="2019-04-17T12:21:00Z"/>
                <w:snapToGrid w:val="0"/>
              </w:rPr>
            </w:pPr>
            <w:ins w:id="60"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61" w:author="Josan, Awlok" w:date="2019-04-17T12:21:00Z"/>
                <w:snapToGrid w:val="0"/>
              </w:rPr>
            </w:pPr>
            <w:ins w:id="62" w:author="Josan, Awlok" w:date="2019-04-17T14:09:00Z">
              <w:r w:rsidRPr="00DB1D67">
                <w:rPr>
                  <w:rFonts w:cs="Arial" w:hint="eastAsia"/>
                  <w:szCs w:val="18"/>
                  <w:lang w:eastAsia="zh-CN"/>
                </w:rPr>
                <w:t>SSB.1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63" w:author="Josan, Awlok" w:date="2019-04-17T12:21:00Z"/>
                <w:snapToGrid w:val="0"/>
              </w:rPr>
            </w:pPr>
            <w:ins w:id="64"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65" w:author="Josan, Awlok" w:date="2019-04-17T12:21:00Z"/>
                <w:snapToGrid w:val="0"/>
              </w:rPr>
            </w:pPr>
            <w:ins w:id="66" w:author="Josan, Awlok" w:date="2019-04-17T14:09:00Z">
              <w:r w:rsidRPr="00DB1D67">
                <w:rPr>
                  <w:rFonts w:cs="Arial" w:hint="eastAsia"/>
                  <w:szCs w:val="18"/>
                  <w:lang w:eastAsia="zh-CN"/>
                </w:rPr>
                <w:t>SSB.1 FR1</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67" w:author="Josan, Awlok" w:date="2019-04-17T12:21:00Z"/>
                <w:snapToGrid w:val="0"/>
              </w:rPr>
            </w:pPr>
            <w:ins w:id="68" w:author="Josan, Awlok" w:date="2019-04-17T14:09:00Z">
              <w:r w:rsidRPr="00DB1D67">
                <w:rPr>
                  <w:rFonts w:cs="Arial"/>
                  <w:szCs w:val="18"/>
                  <w:lang w:val="en-US"/>
                </w:rPr>
                <w:t>SSB.</w:t>
              </w:r>
              <w:r>
                <w:rPr>
                  <w:rFonts w:cs="Arial"/>
                  <w:szCs w:val="18"/>
                  <w:lang w:val="en-US"/>
                </w:rPr>
                <w:t>1</w:t>
              </w:r>
              <w:r w:rsidRPr="00DB1D67">
                <w:rPr>
                  <w:rFonts w:cs="Arial"/>
                  <w:szCs w:val="18"/>
                  <w:lang w:val="en-US"/>
                </w:rPr>
                <w:t xml:space="preserve"> FR1</w:t>
              </w:r>
            </w:ins>
          </w:p>
        </w:tc>
      </w:tr>
      <w:tr w:rsidR="00200B43" w:rsidTr="00200B43">
        <w:trPr>
          <w:trHeight w:val="283"/>
          <w:jc w:val="center"/>
          <w:ins w:id="69" w:author="Josan, Awlok" w:date="2019-04-17T12:21:00Z"/>
        </w:trPr>
        <w:tc>
          <w:tcPr>
            <w:tcW w:w="2067" w:type="dxa"/>
            <w:gridSpan w:val="2"/>
            <w:vMerge/>
            <w:tcBorders>
              <w:left w:val="single" w:sz="4" w:space="0" w:color="auto"/>
              <w:bottom w:val="single" w:sz="4" w:space="0" w:color="auto"/>
              <w:right w:val="single" w:sz="4" w:space="0" w:color="auto"/>
            </w:tcBorders>
            <w:vAlign w:val="center"/>
          </w:tcPr>
          <w:p w:rsidR="00200B43" w:rsidRDefault="00200B43" w:rsidP="00200B43">
            <w:pPr>
              <w:pStyle w:val="TAL"/>
              <w:rPr>
                <w:ins w:id="70" w:author="Josan, Awlok" w:date="2019-04-17T12:21:00Z"/>
                <w:rFonts w:cs="Arial"/>
                <w:lang w:val="da-DK"/>
              </w:rPr>
            </w:pPr>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71" w:author="Josan, Awlok" w:date="2019-04-17T12:21:00Z"/>
                <w:rFonts w:cs="Arial"/>
                <w:lang w:val="da-DK"/>
              </w:rPr>
            </w:pPr>
            <w:ins w:id="72" w:author="Josan, Awlok" w:date="2019-04-17T14:09:00Z">
              <w:r w:rsidRPr="00DB1D67">
                <w:rPr>
                  <w:rFonts w:cs="Arial"/>
                  <w:szCs w:val="18"/>
                </w:rPr>
                <w:t>Config</w:t>
              </w:r>
              <w:r w:rsidRPr="00DB1D67">
                <w:rPr>
                  <w:szCs w:val="18"/>
                </w:rPr>
                <w:t xml:space="preserve"> 3</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73" w:author="Josan, Awlok" w:date="2019-04-17T12:21:00Z"/>
                <w:rFonts w:cs="Arial"/>
                <w:lang w:val="da-DK"/>
              </w:rPr>
            </w:pPr>
          </w:p>
        </w:tc>
        <w:tc>
          <w:tcPr>
            <w:tcW w:w="81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74" w:author="Josan, Awlok" w:date="2019-04-17T12:21:00Z"/>
                <w:snapToGrid w:val="0"/>
              </w:rPr>
            </w:pPr>
            <w:ins w:id="75" w:author="Josan, Awlok" w:date="2019-04-17T14:09: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76" w:author="Josan, Awlok" w:date="2019-04-17T12:21:00Z"/>
                <w:snapToGrid w:val="0"/>
              </w:rPr>
            </w:pPr>
            <w:ins w:id="77"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78" w:author="Josan, Awlok" w:date="2019-04-17T12:21:00Z"/>
                <w:snapToGrid w:val="0"/>
              </w:rPr>
            </w:pPr>
            <w:ins w:id="79" w:author="Josan, Awlok" w:date="2019-04-17T14:09:00Z">
              <w:r w:rsidRPr="00DB1D67">
                <w:rPr>
                  <w:rFonts w:cs="Arial" w:hint="eastAsia"/>
                  <w:szCs w:val="18"/>
                  <w:lang w:eastAsia="zh-CN"/>
                </w:rPr>
                <w:t>SSB.</w:t>
              </w:r>
              <w:r w:rsidRPr="00DB1D67">
                <w:rPr>
                  <w:rFonts w:cs="Arial"/>
                  <w:szCs w:val="18"/>
                  <w:lang w:eastAsia="zh-CN"/>
                </w:rPr>
                <w:t>2</w:t>
              </w:r>
              <w:r w:rsidRPr="00DB1D67">
                <w:rPr>
                  <w:rFonts w:cs="Arial" w:hint="eastAsia"/>
                  <w:szCs w:val="18"/>
                  <w:lang w:eastAsia="zh-CN"/>
                </w:rPr>
                <w:t xml:space="preserve"> FR1</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80" w:author="Josan, Awlok" w:date="2019-04-17T12:21:00Z"/>
                <w:snapToGrid w:val="0"/>
              </w:rPr>
            </w:pPr>
            <w:ins w:id="81"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82" w:author="Josan, Awlok" w:date="2019-04-17T12:21:00Z"/>
                <w:snapToGrid w:val="0"/>
              </w:rPr>
            </w:pPr>
            <w:ins w:id="83" w:author="Josan, Awlok" w:date="2019-04-17T14:09:00Z">
              <w:r w:rsidRPr="00DB1D67">
                <w:rPr>
                  <w:rFonts w:cs="Arial" w:hint="eastAsia"/>
                  <w:szCs w:val="18"/>
                  <w:lang w:eastAsia="zh-CN"/>
                </w:rPr>
                <w:t>SSB.</w:t>
              </w:r>
              <w:r>
                <w:rPr>
                  <w:rFonts w:cs="Arial"/>
                  <w:szCs w:val="18"/>
                  <w:lang w:eastAsia="zh-CN"/>
                </w:rPr>
                <w:t>2</w:t>
              </w:r>
              <w:r w:rsidRPr="00DB1D67">
                <w:rPr>
                  <w:rFonts w:cs="Arial" w:hint="eastAsia"/>
                  <w:szCs w:val="18"/>
                  <w:lang w:eastAsia="zh-CN"/>
                </w:rPr>
                <w:t xml:space="preserve"> FR1</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ins w:id="84" w:author="Josan, Awlok" w:date="2019-04-17T12:21:00Z"/>
                <w:snapToGrid w:val="0"/>
              </w:rPr>
            </w:pPr>
            <w:ins w:id="85" w:author="Josan, Awlok" w:date="2019-04-17T14:09:00Z">
              <w:r w:rsidRPr="00DB1D67">
                <w:rPr>
                  <w:rFonts w:cs="Arial"/>
                  <w:szCs w:val="18"/>
                  <w:lang w:val="en-US"/>
                </w:rPr>
                <w:t>SSB.</w:t>
              </w:r>
              <w:r>
                <w:rPr>
                  <w:rFonts w:cs="Arial"/>
                  <w:szCs w:val="18"/>
                  <w:lang w:val="en-US"/>
                </w:rPr>
                <w:t>2</w:t>
              </w:r>
              <w:r w:rsidRPr="00DB1D67">
                <w:rPr>
                  <w:rFonts w:cs="Arial"/>
                  <w:szCs w:val="18"/>
                  <w:lang w:val="en-US"/>
                </w:rPr>
                <w:t xml:space="preserve"> FR1</w:t>
              </w:r>
            </w:ins>
          </w:p>
        </w:tc>
      </w:tr>
      <w:tr w:rsidR="00200B43" w:rsidTr="00200B43">
        <w:trPr>
          <w:trHeight w:val="283"/>
          <w:jc w:val="center"/>
          <w:ins w:id="86" w:author="Josan, Awlok" w:date="2019-04-17T14:09:00Z"/>
        </w:trPr>
        <w:tc>
          <w:tcPr>
            <w:tcW w:w="2067" w:type="dxa"/>
            <w:gridSpan w:val="2"/>
            <w:vMerge w:val="restart"/>
            <w:tcBorders>
              <w:left w:val="single" w:sz="4" w:space="0" w:color="auto"/>
              <w:right w:val="single" w:sz="4" w:space="0" w:color="auto"/>
            </w:tcBorders>
            <w:vAlign w:val="center"/>
          </w:tcPr>
          <w:p w:rsidR="00200B43" w:rsidRDefault="00200B43" w:rsidP="00200B43">
            <w:pPr>
              <w:pStyle w:val="TAL"/>
              <w:rPr>
                <w:ins w:id="87" w:author="Josan, Awlok" w:date="2019-04-17T14:09:00Z"/>
                <w:rFonts w:cs="Arial"/>
                <w:lang w:val="da-DK"/>
              </w:rPr>
            </w:pPr>
            <w:ins w:id="88" w:author="Josan, Awlok" w:date="2019-04-17T14:10:00Z">
              <w:r w:rsidRPr="00DB1D67">
                <w:rPr>
                  <w:rFonts w:cs="Arial"/>
                  <w:szCs w:val="18"/>
                  <w:lang w:val="en-US" w:eastAsia="zh-CN"/>
                </w:rPr>
                <w:t>Time offset with Cell 2</w:t>
              </w:r>
            </w:ins>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89" w:author="Josan, Awlok" w:date="2019-04-17T14:09:00Z"/>
                <w:rFonts w:cs="Arial"/>
                <w:szCs w:val="18"/>
              </w:rPr>
            </w:pPr>
            <w:ins w:id="90" w:author="Josan, Awlok" w:date="2019-04-17T14:10: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91" w:author="Josan, Awlok" w:date="2019-04-17T14:09:00Z"/>
                <w:rFonts w:cs="Arial"/>
                <w:lang w:val="da-DK"/>
              </w:rPr>
            </w:pPr>
            <w:proofErr w:type="spellStart"/>
            <w:ins w:id="92" w:author="Josan, Awlok" w:date="2019-04-17T14:10:00Z">
              <w:r w:rsidRPr="00DB1D67">
                <w:rPr>
                  <w:rFonts w:cs="Arial"/>
                  <w:szCs w:val="18"/>
                  <w:lang w:eastAsia="ja-JP"/>
                </w:rPr>
                <w:t>ms</w:t>
              </w:r>
            </w:ins>
            <w:proofErr w:type="spellEnd"/>
          </w:p>
        </w:tc>
        <w:tc>
          <w:tcPr>
            <w:tcW w:w="81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93" w:author="Josan, Awlok" w:date="2019-04-17T14:09:00Z"/>
                <w:rFonts w:cs="Arial"/>
                <w:szCs w:val="18"/>
                <w:lang w:eastAsia="zh-CN"/>
              </w:rPr>
            </w:pPr>
            <w:ins w:id="94" w:author="Josan, Awlok" w:date="2019-04-17T14:10:00Z">
              <w:r w:rsidRPr="00DB1D67">
                <w:rPr>
                  <w:rFonts w:cs="Arial" w:hint="eastAsia"/>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95" w:author="Josan, Awlok" w:date="2019-04-17T14:09:00Z"/>
                <w:rFonts w:cs="Arial"/>
                <w:szCs w:val="18"/>
                <w:lang w:val="en-US"/>
              </w:rPr>
            </w:pPr>
            <w:ins w:id="96" w:author="Josan, Awlok" w:date="2019-04-17T14:10:00Z">
              <w:r w:rsidRPr="00DB1D67">
                <w:rPr>
                  <w:rFonts w:cs="Arial" w:hint="eastAsia"/>
                  <w:szCs w:val="18"/>
                  <w:lang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97" w:author="Josan, Awlok" w:date="2019-04-17T14:09:00Z"/>
                <w:rFonts w:cs="Arial"/>
                <w:szCs w:val="18"/>
                <w:lang w:eastAsia="zh-CN"/>
              </w:rPr>
            </w:pPr>
            <w:ins w:id="98" w:author="Josan, Awlok" w:date="2019-04-17T14:10: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99" w:author="Josan, Awlok" w:date="2019-04-17T14:09:00Z"/>
                <w:rFonts w:cs="Arial"/>
                <w:szCs w:val="18"/>
                <w:lang w:val="en-US"/>
              </w:rPr>
            </w:pPr>
            <w:ins w:id="100" w:author="Josan, Awlok" w:date="2019-04-17T14:10:00Z">
              <w:r w:rsidRPr="00DB1D67">
                <w:rPr>
                  <w:rFonts w:cs="Arial" w:hint="eastAsia"/>
                  <w:szCs w:val="18"/>
                  <w:lang w:eastAsia="zh-CN"/>
                </w:rPr>
                <w:t>3</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01" w:author="Josan, Awlok" w:date="2019-04-17T14:09:00Z"/>
                <w:rFonts w:cs="Arial"/>
                <w:szCs w:val="18"/>
                <w:lang w:eastAsia="zh-CN"/>
              </w:rPr>
            </w:pPr>
            <w:ins w:id="102" w:author="Josan, Awlok" w:date="2019-04-17T14:10:00Z">
              <w:r w:rsidRPr="00DB1D67">
                <w:rPr>
                  <w:rFonts w:cs="Arial" w:hint="eastAsia"/>
                  <w:szCs w:val="18"/>
                  <w:lang w:eastAsia="zh-CN"/>
                </w:rPr>
                <w:t>-</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03" w:author="Josan, Awlok" w:date="2019-04-17T14:09:00Z"/>
                <w:rFonts w:cs="Arial"/>
                <w:szCs w:val="18"/>
                <w:lang w:val="en-US"/>
              </w:rPr>
            </w:pPr>
            <w:ins w:id="104" w:author="Josan, Awlok" w:date="2019-04-17T14:10:00Z">
              <w:r w:rsidRPr="00DB1D67">
                <w:rPr>
                  <w:rFonts w:cs="Arial" w:hint="eastAsia"/>
                  <w:szCs w:val="18"/>
                  <w:lang w:eastAsia="zh-CN"/>
                </w:rPr>
                <w:t>3</w:t>
              </w:r>
            </w:ins>
          </w:p>
        </w:tc>
      </w:tr>
      <w:tr w:rsidR="00200B43" w:rsidTr="00200B43">
        <w:trPr>
          <w:trHeight w:val="283"/>
          <w:jc w:val="center"/>
          <w:ins w:id="105" w:author="Josan, Awlok" w:date="2019-04-17T14:09:00Z"/>
        </w:trPr>
        <w:tc>
          <w:tcPr>
            <w:tcW w:w="2067" w:type="dxa"/>
            <w:gridSpan w:val="2"/>
            <w:vMerge/>
            <w:tcBorders>
              <w:left w:val="single" w:sz="4" w:space="0" w:color="auto"/>
              <w:bottom w:val="single" w:sz="4" w:space="0" w:color="auto"/>
              <w:right w:val="single" w:sz="4" w:space="0" w:color="auto"/>
            </w:tcBorders>
            <w:vAlign w:val="center"/>
          </w:tcPr>
          <w:p w:rsidR="00200B43" w:rsidRDefault="00200B43" w:rsidP="00200B43">
            <w:pPr>
              <w:pStyle w:val="TAL"/>
              <w:rPr>
                <w:ins w:id="106" w:author="Josan, Awlok" w:date="2019-04-17T14:09:00Z"/>
                <w:rFonts w:cs="Arial"/>
                <w:lang w:val="da-DK"/>
              </w:rPr>
            </w:pPr>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107" w:author="Josan, Awlok" w:date="2019-04-17T14:09:00Z"/>
                <w:rFonts w:cs="Arial"/>
                <w:szCs w:val="18"/>
              </w:rPr>
            </w:pPr>
            <w:ins w:id="108" w:author="Josan, Awlok" w:date="2019-04-17T14:10:00Z">
              <w:r w:rsidRPr="00DB1D67">
                <w:rPr>
                  <w:rFonts w:cs="Arial"/>
                  <w:szCs w:val="18"/>
                </w:rPr>
                <w:t>Config</w:t>
              </w:r>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L"/>
              <w:rPr>
                <w:ins w:id="109" w:author="Josan, Awlok" w:date="2019-04-17T14:09:00Z"/>
                <w:rFonts w:cs="Arial"/>
                <w:lang w:val="da-DK"/>
              </w:rPr>
            </w:pPr>
            <w:ins w:id="110" w:author="Josan, Awlok" w:date="2019-04-17T14:10:00Z">
              <w:r w:rsidRPr="00DB1D67">
                <w:rPr>
                  <w:rFonts w:cs="v4.2.0"/>
                  <w:szCs w:val="18"/>
                </w:rPr>
                <w:sym w:font="Symbol" w:char="F06D"/>
              </w:r>
              <w:r w:rsidRPr="00DB1D67">
                <w:rPr>
                  <w:rFonts w:cs="v4.2.0"/>
                  <w:szCs w:val="18"/>
                </w:rPr>
                <w:t>s</w:t>
              </w:r>
            </w:ins>
          </w:p>
        </w:tc>
        <w:tc>
          <w:tcPr>
            <w:tcW w:w="81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11" w:author="Josan, Awlok" w:date="2019-04-17T14:09:00Z"/>
                <w:rFonts w:cs="Arial"/>
                <w:szCs w:val="18"/>
                <w:lang w:eastAsia="zh-CN"/>
              </w:rPr>
            </w:pPr>
            <w:ins w:id="112" w:author="Josan, Awlok" w:date="2019-04-17T14:10:00Z">
              <w:r w:rsidRPr="00DB1D67">
                <w:rPr>
                  <w:rFonts w:cs="Arial" w:hint="eastAsia"/>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13" w:author="Josan, Awlok" w:date="2019-04-17T14:09:00Z"/>
                <w:rFonts w:cs="Arial"/>
                <w:szCs w:val="18"/>
                <w:lang w:val="en-US"/>
              </w:rPr>
            </w:pPr>
            <w:ins w:id="114" w:author="Josan, Awlok" w:date="2019-04-17T14:10:00Z">
              <w:r w:rsidRPr="00DB1D67">
                <w:rPr>
                  <w:rFonts w:cs="Arial" w:hint="eastAsia"/>
                  <w:szCs w:val="18"/>
                  <w:lang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15" w:author="Josan, Awlok" w:date="2019-04-17T14:09:00Z"/>
                <w:rFonts w:cs="Arial"/>
                <w:szCs w:val="18"/>
                <w:lang w:eastAsia="zh-CN"/>
              </w:rPr>
            </w:pPr>
            <w:ins w:id="116" w:author="Josan, Awlok" w:date="2019-04-17T14:10:00Z">
              <w:r w:rsidRPr="00DB1D67">
                <w:rPr>
                  <w:rFonts w:cs="Arial" w:hint="eastAsia"/>
                  <w:szCs w:val="18"/>
                  <w:lang w:eastAsia="zh-CN"/>
                </w:rPr>
                <w:t>-</w:t>
              </w:r>
            </w:ins>
          </w:p>
        </w:tc>
        <w:tc>
          <w:tcPr>
            <w:tcW w:w="750"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17" w:author="Josan, Awlok" w:date="2019-04-17T14:09:00Z"/>
                <w:rFonts w:cs="Arial"/>
                <w:szCs w:val="18"/>
                <w:lang w:val="en-US"/>
              </w:rPr>
            </w:pPr>
            <w:ins w:id="118" w:author="Josan, Awlok" w:date="2019-04-17T14:10:00Z">
              <w:r w:rsidRPr="00DB1D67">
                <w:rPr>
                  <w:rFonts w:cs="Arial" w:hint="eastAsia"/>
                  <w:szCs w:val="18"/>
                  <w:lang w:eastAsia="zh-CN"/>
                </w:rPr>
                <w:t>3</w:t>
              </w:r>
            </w:ins>
          </w:p>
        </w:tc>
        <w:tc>
          <w:tcPr>
            <w:tcW w:w="795"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19" w:author="Josan, Awlok" w:date="2019-04-17T14:09:00Z"/>
                <w:rFonts w:cs="Arial"/>
                <w:szCs w:val="18"/>
                <w:lang w:eastAsia="zh-CN"/>
              </w:rPr>
            </w:pPr>
            <w:ins w:id="120" w:author="Josan, Awlok" w:date="2019-04-17T14:10:00Z">
              <w:r w:rsidRPr="00DB1D67">
                <w:rPr>
                  <w:rFonts w:cs="Arial" w:hint="eastAsia"/>
                  <w:szCs w:val="18"/>
                  <w:lang w:eastAsia="zh-CN"/>
                </w:rPr>
                <w:t>-</w:t>
              </w:r>
            </w:ins>
          </w:p>
        </w:tc>
        <w:tc>
          <w:tcPr>
            <w:tcW w:w="779" w:type="dxa"/>
            <w:gridSpan w:val="2"/>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21" w:author="Josan, Awlok" w:date="2019-04-17T14:09:00Z"/>
                <w:rFonts w:cs="Arial"/>
                <w:szCs w:val="18"/>
                <w:lang w:val="en-US"/>
              </w:rPr>
            </w:pPr>
            <w:ins w:id="122" w:author="Josan, Awlok" w:date="2019-04-17T14:10:00Z">
              <w:r w:rsidRPr="00DB1D67">
                <w:rPr>
                  <w:rFonts w:cs="Arial" w:hint="eastAsia"/>
                  <w:szCs w:val="18"/>
                  <w:lang w:eastAsia="zh-CN"/>
                </w:rPr>
                <w:t>3</w:t>
              </w:r>
            </w:ins>
          </w:p>
        </w:tc>
      </w:tr>
      <w:tr w:rsidR="00200B43" w:rsidTr="00200B43">
        <w:trPr>
          <w:trHeight w:val="283"/>
          <w:jc w:val="center"/>
          <w:ins w:id="123" w:author="Josan, Awlok" w:date="2019-04-17T14:10:00Z"/>
        </w:trPr>
        <w:tc>
          <w:tcPr>
            <w:tcW w:w="2067" w:type="dxa"/>
            <w:gridSpan w:val="2"/>
            <w:vMerge w:val="restart"/>
            <w:tcBorders>
              <w:left w:val="single" w:sz="4" w:space="0" w:color="auto"/>
              <w:right w:val="single" w:sz="4" w:space="0" w:color="auto"/>
            </w:tcBorders>
            <w:vAlign w:val="center"/>
          </w:tcPr>
          <w:p w:rsidR="00200B43" w:rsidRDefault="00200B43" w:rsidP="00200B43">
            <w:pPr>
              <w:pStyle w:val="TAL"/>
              <w:rPr>
                <w:ins w:id="124" w:author="Josan, Awlok" w:date="2019-04-17T14:10:00Z"/>
                <w:rFonts w:cs="Arial"/>
                <w:lang w:val="da-DK"/>
              </w:rPr>
            </w:pPr>
            <w:ins w:id="125" w:author="Josan, Awlok" w:date="2019-04-17T14:11:00Z">
              <w:r w:rsidRPr="00DB1D67">
                <w:rPr>
                  <w:rFonts w:cs="Arial" w:hint="eastAsia"/>
                  <w:szCs w:val="18"/>
                  <w:lang w:val="en-US" w:eastAsia="zh-CN"/>
                </w:rPr>
                <w:t>SMTC configuration</w:t>
              </w:r>
            </w:ins>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126" w:author="Josan, Awlok" w:date="2019-04-17T14:10:00Z"/>
                <w:rFonts w:cs="Arial"/>
                <w:szCs w:val="18"/>
              </w:rPr>
            </w:pPr>
            <w:ins w:id="127" w:author="Josan, Awlok" w:date="2019-04-17T14:11:00Z">
              <w:r w:rsidRPr="00DB1D67">
                <w:rPr>
                  <w:rFonts w:cs="Arial"/>
                  <w:szCs w:val="18"/>
                </w:rPr>
                <w:t>Config</w:t>
              </w:r>
              <w:r w:rsidRPr="00DB1D67">
                <w:rPr>
                  <w:szCs w:val="18"/>
                </w:rPr>
                <w:t xml:space="preserve"> 1</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128" w:author="Josan, Awlok" w:date="2019-04-17T14:10:00Z"/>
                <w:rFonts w:cs="v4.2.0"/>
                <w:szCs w:val="18"/>
              </w:rPr>
            </w:pPr>
          </w:p>
        </w:tc>
        <w:tc>
          <w:tcPr>
            <w:tcW w:w="4664" w:type="dxa"/>
            <w:gridSpan w:val="13"/>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29" w:author="Josan, Awlok" w:date="2019-04-17T14:10:00Z"/>
                <w:rFonts w:cs="Arial"/>
                <w:szCs w:val="18"/>
                <w:lang w:eastAsia="zh-CN"/>
              </w:rPr>
            </w:pPr>
            <w:ins w:id="130" w:author="Josan, Awlok" w:date="2019-04-17T14:11:00Z">
              <w:r w:rsidRPr="00DB1D67">
                <w:rPr>
                  <w:rFonts w:cs="Arial"/>
                  <w:szCs w:val="18"/>
                  <w:lang w:val="en-US"/>
                </w:rPr>
                <w:t>SMTC.2</w:t>
              </w:r>
            </w:ins>
          </w:p>
        </w:tc>
      </w:tr>
      <w:tr w:rsidR="00200B43" w:rsidTr="00200B43">
        <w:trPr>
          <w:trHeight w:val="283"/>
          <w:jc w:val="center"/>
          <w:ins w:id="131" w:author="Josan, Awlok" w:date="2019-04-17T14:10:00Z"/>
        </w:trPr>
        <w:tc>
          <w:tcPr>
            <w:tcW w:w="2067" w:type="dxa"/>
            <w:gridSpan w:val="2"/>
            <w:vMerge/>
            <w:tcBorders>
              <w:left w:val="single" w:sz="4" w:space="0" w:color="auto"/>
              <w:bottom w:val="single" w:sz="4" w:space="0" w:color="auto"/>
              <w:right w:val="single" w:sz="4" w:space="0" w:color="auto"/>
            </w:tcBorders>
            <w:vAlign w:val="center"/>
          </w:tcPr>
          <w:p w:rsidR="00200B43" w:rsidRDefault="00200B43" w:rsidP="00200B43">
            <w:pPr>
              <w:pStyle w:val="TAL"/>
              <w:rPr>
                <w:ins w:id="132" w:author="Josan, Awlok" w:date="2019-04-17T14:10:00Z"/>
                <w:rFonts w:cs="Arial"/>
                <w:lang w:val="da-DK"/>
              </w:rPr>
            </w:pPr>
          </w:p>
        </w:tc>
        <w:tc>
          <w:tcPr>
            <w:tcW w:w="1734" w:type="dxa"/>
            <w:gridSpan w:val="4"/>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133" w:author="Josan, Awlok" w:date="2019-04-17T14:10:00Z"/>
                <w:rFonts w:cs="Arial"/>
                <w:szCs w:val="18"/>
              </w:rPr>
            </w:pPr>
            <w:ins w:id="134" w:author="Josan, Awlok" w:date="2019-04-17T14:11:00Z">
              <w:r w:rsidRPr="00DB1D67">
                <w:rPr>
                  <w:rFonts w:cs="Arial"/>
                  <w:szCs w:val="18"/>
                </w:rPr>
                <w:t>Config</w:t>
              </w:r>
              <w:r w:rsidRPr="00DB1D67">
                <w:rPr>
                  <w:szCs w:val="18"/>
                </w:rPr>
                <w:t xml:space="preserve"> 2,3</w:t>
              </w:r>
            </w:ins>
          </w:p>
        </w:tc>
        <w:tc>
          <w:tcPr>
            <w:tcW w:w="1135" w:type="dxa"/>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L"/>
              <w:rPr>
                <w:ins w:id="135" w:author="Josan, Awlok" w:date="2019-04-17T14:10:00Z"/>
                <w:rFonts w:cs="v4.2.0"/>
                <w:szCs w:val="18"/>
              </w:rPr>
            </w:pPr>
          </w:p>
        </w:tc>
        <w:tc>
          <w:tcPr>
            <w:tcW w:w="4664" w:type="dxa"/>
            <w:gridSpan w:val="13"/>
            <w:tcBorders>
              <w:top w:val="single" w:sz="4" w:space="0" w:color="auto"/>
              <w:left w:val="single" w:sz="4" w:space="0" w:color="auto"/>
              <w:bottom w:val="single" w:sz="4" w:space="0" w:color="auto"/>
              <w:right w:val="single" w:sz="4" w:space="0" w:color="auto"/>
            </w:tcBorders>
            <w:vAlign w:val="center"/>
          </w:tcPr>
          <w:p w:rsidR="00200B43" w:rsidRPr="00DB1D67" w:rsidRDefault="00200B43" w:rsidP="00200B43">
            <w:pPr>
              <w:pStyle w:val="TAC"/>
              <w:rPr>
                <w:ins w:id="136" w:author="Josan, Awlok" w:date="2019-04-17T14:10:00Z"/>
                <w:rFonts w:cs="Arial"/>
                <w:szCs w:val="18"/>
                <w:lang w:eastAsia="zh-CN"/>
              </w:rPr>
            </w:pPr>
            <w:ins w:id="137" w:author="Josan, Awlok" w:date="2019-04-17T14:11:00Z">
              <w:r w:rsidRPr="00DB1D67">
                <w:rPr>
                  <w:rFonts w:cs="Arial"/>
                  <w:szCs w:val="18"/>
                  <w:lang w:val="en-US"/>
                </w:rPr>
                <w:t>SMTC.1</w:t>
              </w:r>
            </w:ins>
          </w:p>
        </w:tc>
      </w:tr>
      <w:tr w:rsidR="00200B43" w:rsidDel="009B7D14" w:rsidTr="00200B43">
        <w:trPr>
          <w:trHeight w:val="283"/>
          <w:jc w:val="center"/>
          <w:del w:id="138" w:author="Josan, Awlok" w:date="2019-04-17T14:11:00Z"/>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Del="009B7D14" w:rsidRDefault="00200B43" w:rsidP="00200B43">
            <w:pPr>
              <w:pStyle w:val="TAL"/>
              <w:rPr>
                <w:del w:id="139" w:author="Josan, Awlok" w:date="2019-04-17T14:11:00Z"/>
                <w:rFonts w:cs="Arial"/>
                <w:lang w:val="da-DK"/>
              </w:rPr>
            </w:pPr>
            <w:del w:id="140" w:author="Josan, Awlok" w:date="2019-04-17T14:11:00Z">
              <w:r w:rsidDel="009B7D14">
                <w:rPr>
                  <w:rFonts w:cs="Arial"/>
                  <w:lang w:val="da-DK"/>
                </w:rPr>
                <w:delText>SMTC configuration</w:delText>
              </w:r>
            </w:del>
          </w:p>
        </w:tc>
        <w:tc>
          <w:tcPr>
            <w:tcW w:w="1135" w:type="dxa"/>
            <w:tcBorders>
              <w:top w:val="single" w:sz="4" w:space="0" w:color="auto"/>
              <w:left w:val="single" w:sz="4" w:space="0" w:color="auto"/>
              <w:bottom w:val="single" w:sz="4" w:space="0" w:color="auto"/>
              <w:right w:val="single" w:sz="4" w:space="0" w:color="auto"/>
            </w:tcBorders>
            <w:vAlign w:val="center"/>
          </w:tcPr>
          <w:p w:rsidR="00200B43" w:rsidDel="009B7D14" w:rsidRDefault="00200B43" w:rsidP="00200B43">
            <w:pPr>
              <w:pStyle w:val="TAC"/>
              <w:rPr>
                <w:del w:id="141" w:author="Josan, Awlok" w:date="2019-04-17T14:11:00Z"/>
                <w:rFonts w:cs="Arial"/>
                <w:lang w:val="da-DK"/>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Del="009B7D14" w:rsidRDefault="00200B43" w:rsidP="00200B43">
            <w:pPr>
              <w:pStyle w:val="TAC"/>
              <w:rPr>
                <w:del w:id="142" w:author="Josan, Awlok" w:date="2019-04-17T14:11:00Z"/>
                <w:snapToGrid w:val="0"/>
              </w:rPr>
            </w:pPr>
            <w:del w:id="143" w:author="Josan, Awlok" w:date="2019-04-17T14:11:00Z">
              <w:r w:rsidDel="009B7D14">
                <w:rPr>
                  <w:snapToGrid w:val="0"/>
                </w:rPr>
                <w:delText>SMTC.1</w:delText>
              </w:r>
            </w:del>
          </w:p>
        </w:tc>
      </w:tr>
      <w:tr w:rsidR="00200B43" w:rsidTr="00200B43">
        <w:trPr>
          <w:trHeight w:val="283"/>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da-DK"/>
              </w:rPr>
            </w:pPr>
            <w:r>
              <w:rPr>
                <w:rFonts w:cs="Arial"/>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rFonts w:cs="Arial"/>
                <w:lang w:val="da-DK"/>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snapToGrid w:val="0"/>
              </w:rPr>
              <w:t>OCNG pattern 1</w:t>
            </w:r>
          </w:p>
        </w:tc>
      </w:tr>
      <w:tr w:rsidR="00200B43" w:rsidTr="00200B43">
        <w:trPr>
          <w:trHeight w:val="283"/>
          <w:jc w:val="center"/>
        </w:trPr>
        <w:tc>
          <w:tcPr>
            <w:tcW w:w="208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da-DK"/>
              </w:rPr>
            </w:pPr>
            <w:r>
              <w:rPr>
                <w:rFonts w:cs="Arial"/>
                <w:lang w:val="da-DK"/>
              </w:rPr>
              <w:t>PDSCH/PDCCH subcarrier spacing</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lang w:val="da-DK"/>
              </w:rPr>
            </w:pPr>
            <w:r>
              <w:rPr>
                <w:rFonts w:cs="Arial"/>
              </w:rPr>
              <w:t>Config</w:t>
            </w:r>
            <w:r>
              <w:rPr>
                <w:szCs w:val="18"/>
              </w:rPr>
              <w:t xml:space="preserve"> </w:t>
            </w:r>
            <w:r>
              <w:rPr>
                <w:rFonts w:cs="Arial"/>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da-DK"/>
              </w:rPr>
            </w:pPr>
            <w:r>
              <w:rPr>
                <w:rFonts w:cs="Arial"/>
                <w:lang w:val="da-DK"/>
              </w:rPr>
              <w:t>kHz</w:t>
            </w: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15 kHz</w:t>
            </w:r>
          </w:p>
        </w:tc>
      </w:tr>
      <w:tr w:rsidR="00200B43" w:rsidTr="00200B43">
        <w:trPr>
          <w:trHeight w:val="283"/>
          <w:jc w:val="center"/>
        </w:trPr>
        <w:tc>
          <w:tcPr>
            <w:tcW w:w="208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da-DK"/>
              </w:rPr>
            </w:pP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lang w:val="da-DK"/>
              </w:rPr>
            </w:pPr>
            <w:r>
              <w:rPr>
                <w:rFonts w:cs="Arial"/>
              </w:rPr>
              <w:t>Config</w:t>
            </w:r>
            <w:r>
              <w:rPr>
                <w:szCs w:val="18"/>
              </w:rPr>
              <w:t xml:space="preserve"> </w:t>
            </w:r>
            <w:r>
              <w:rPr>
                <w:rFonts w:cs="Arial"/>
              </w:rPr>
              <w:t>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da-DK"/>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rFonts w:cs="Arial"/>
                <w:lang w:val="en-US"/>
              </w:rPr>
            </w:pPr>
            <w:r>
              <w:rPr>
                <w:rFonts w:cs="Arial"/>
                <w:lang w:val="en-US"/>
              </w:rPr>
              <w:t>30kHz</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dB</w:t>
            </w:r>
          </w:p>
        </w:tc>
        <w:tc>
          <w:tcPr>
            <w:tcW w:w="81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c>
          <w:tcPr>
            <w:tcW w:w="769"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eastAsia="ja-JP"/>
              </w:rPr>
              <w:t>0</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lang w:val="en-US"/>
              </w:rPr>
            </w:pPr>
            <w:r>
              <w:rPr>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r>
      <w:tr w:rsidR="00200B43" w:rsidTr="00200B43">
        <w:trPr>
          <w:trHeight w:val="631"/>
          <w:jc w:val="center"/>
        </w:trPr>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vertAlign w:val="superscript"/>
                <w:lang w:val="en-US"/>
              </w:rPr>
            </w:pPr>
            <w:r>
              <w:rPr>
                <w:rFonts w:eastAsia="Calibri" w:cs="Arial"/>
                <w:position w:val="-12"/>
                <w:szCs w:val="22"/>
                <w:lang w:val="en-US"/>
              </w:rPr>
              <w:object w:dxaOrig="48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2" o:title=""/>
                </v:shape>
                <o:OLEObject Type="Embed" ProgID="Equation.3" ShapeID="_x0000_i1025" DrawAspect="Content" ObjectID="_1618402378" r:id="rId13"/>
              </w:object>
            </w:r>
            <w:r>
              <w:rPr>
                <w:rFonts w:cs="Arial"/>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rPr>
              <w:t>Config</w:t>
            </w:r>
            <w:r>
              <w:rPr>
                <w:szCs w:val="18"/>
              </w:rPr>
              <w:t xml:space="preserve"> </w:t>
            </w:r>
            <w:r>
              <w:rPr>
                <w:rFonts w:cs="Arial"/>
                <w:lang w:val="en-US"/>
              </w:rPr>
              <w:t>1,2</w:t>
            </w:r>
          </w:p>
        </w:tc>
        <w:tc>
          <w:tcPr>
            <w:tcW w:w="1710" w:type="dxa"/>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lang w:val="en-US"/>
              </w:rPr>
            </w:pPr>
            <w:r>
              <w:rPr>
                <w:lang w:val="en-US"/>
              </w:rPr>
              <w:t>dBm/15KhZ</w:t>
            </w:r>
          </w:p>
        </w:tc>
        <w:tc>
          <w:tcPr>
            <w:tcW w:w="159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-106</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-116</w:t>
            </w:r>
          </w:p>
        </w:tc>
      </w:tr>
      <w:tr w:rsidR="00200B43" w:rsidTr="00200B43">
        <w:trPr>
          <w:trHeight w:val="4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-115.5</w:t>
            </w:r>
          </w:p>
        </w:tc>
      </w:tr>
      <w:tr w:rsidR="00200B43" w:rsidTr="00200B43">
        <w:trPr>
          <w:trHeight w:val="4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w:t>
            </w:r>
          </w:p>
        </w:tc>
      </w:tr>
      <w:tr w:rsidR="00200B43" w:rsidTr="00200B43">
        <w:trPr>
          <w:trHeight w:val="424"/>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-114.5</w:t>
            </w:r>
          </w:p>
        </w:tc>
      </w:tr>
      <w:tr w:rsidR="00200B43" w:rsidTr="00200B43">
        <w:trPr>
          <w:trHeight w:val="424"/>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w:t>
            </w:r>
          </w:p>
        </w:tc>
      </w:tr>
      <w:tr w:rsidR="00200B43" w:rsidTr="00200B43">
        <w:trPr>
          <w:trHeight w:val="4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w:t>
            </w:r>
          </w:p>
        </w:tc>
      </w:tr>
      <w:tr w:rsidR="00200B43" w:rsidTr="00200B43">
        <w:trPr>
          <w:trHeight w:val="4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0"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-112.5</w:t>
            </w:r>
          </w:p>
        </w:tc>
      </w:tr>
      <w:tr w:rsidR="00200B43" w:rsidTr="00200B43">
        <w:trPr>
          <w:trHeight w:val="58"/>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rPr>
              <w:t>Config</w:t>
            </w:r>
            <w:r>
              <w:rPr>
                <w:szCs w:val="18"/>
              </w:rPr>
              <w:t xml:space="preserve"> </w:t>
            </w:r>
            <w:r>
              <w:rPr>
                <w:rFonts w:cs="Arial"/>
                <w:lang w:val="en-US"/>
              </w:rPr>
              <w:t>3</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-113</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-116</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-115.5</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-114.5</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-112.5</w:t>
            </w:r>
          </w:p>
        </w:tc>
      </w:tr>
      <w:tr w:rsidR="00200B43" w:rsidTr="00200B43">
        <w:trPr>
          <w:trHeight w:val="400"/>
          <w:jc w:val="center"/>
        </w:trPr>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vertAlign w:val="superscript"/>
                <w:lang w:val="en-US"/>
              </w:rPr>
            </w:pPr>
            <w:r>
              <w:rPr>
                <w:rFonts w:eastAsia="Calibri" w:cs="Arial"/>
                <w:position w:val="-12"/>
                <w:szCs w:val="22"/>
                <w:lang w:val="en-US"/>
              </w:rPr>
              <w:object w:dxaOrig="480" w:dyaOrig="240">
                <v:shape id="_x0000_i1026" type="#_x0000_t75" style="width:21.75pt;height:14.25pt" o:ole="" fillcolor="window">
                  <v:imagedata r:id="rId12" o:title=""/>
                </v:shape>
                <o:OLEObject Type="Embed" ProgID="Equation.3" ShapeID="_x0000_i1026" DrawAspect="Content" ObjectID="_1618402379" r:id="rId14"/>
              </w:object>
            </w:r>
            <w:r>
              <w:rPr>
                <w:rFonts w:cs="Arial"/>
                <w:vertAlign w:val="superscript"/>
                <w:lang w:val="en-US"/>
              </w:rPr>
              <w:t>Note2</w:t>
            </w:r>
          </w:p>
        </w:tc>
        <w:tc>
          <w:tcPr>
            <w:tcW w:w="2834"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rPr>
              <w:t>Config</w:t>
            </w:r>
            <w:r>
              <w:rPr>
                <w:szCs w:val="18"/>
              </w:rPr>
              <w:t xml:space="preserve"> </w:t>
            </w:r>
            <w:r>
              <w:rPr>
                <w:rFonts w:cs="Arial"/>
                <w:lang w:val="en-US"/>
              </w:rPr>
              <w:t>1,2</w:t>
            </w:r>
          </w:p>
        </w:tc>
        <w:tc>
          <w:tcPr>
            <w:tcW w:w="1135" w:type="dxa"/>
            <w:vMerge w:val="restart"/>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lang w:val="en-US"/>
              </w:rPr>
            </w:pPr>
            <w:r>
              <w:rPr>
                <w:lang w:val="en-US"/>
              </w:rPr>
              <w:t>dBm/SCS</w:t>
            </w:r>
          </w:p>
        </w:tc>
        <w:tc>
          <w:tcPr>
            <w:tcW w:w="1590"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-106</w:t>
            </w:r>
          </w:p>
        </w:tc>
        <w:tc>
          <w:tcPr>
            <w:tcW w:w="1533"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 xml:space="preserve">Same as </w:t>
            </w:r>
            <w:proofErr w:type="spellStart"/>
            <w:r>
              <w:rPr>
                <w:lang w:val="en-US"/>
              </w:rPr>
              <w:t>Noc</w:t>
            </w:r>
            <w:proofErr w:type="spellEnd"/>
            <w:r>
              <w:rPr>
                <w:lang w:val="en-US"/>
              </w:rPr>
              <w:t>/15kHz</w:t>
            </w:r>
          </w:p>
        </w:tc>
      </w:tr>
      <w:tr w:rsidR="00200B43" w:rsidTr="00200B43">
        <w:trPr>
          <w:trHeight w:val="58"/>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rPr>
              <w:t>Config</w:t>
            </w:r>
            <w:r>
              <w:rPr>
                <w:szCs w:val="18"/>
              </w:rPr>
              <w:t xml:space="preserve"> </w:t>
            </w:r>
            <w:r>
              <w:rPr>
                <w:rFonts w:cs="Arial"/>
                <w:lang w:val="en-US"/>
              </w:rPr>
              <w:t>3</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Cs w:val="22"/>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-110</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-91</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-112.5</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-111.5</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de-DE"/>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-111</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-110</w:t>
            </w:r>
          </w:p>
        </w:tc>
      </w:tr>
      <w:tr w:rsidR="00200B43" w:rsidTr="00200B43">
        <w:trPr>
          <w:trHeight w:val="5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-109.5</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i/>
                <w:lang w:val="en-US"/>
              </w:rPr>
            </w:pPr>
            <w:r>
              <w:rPr>
                <w:rFonts w:eastAsia="Calibri" w:cs="Arial"/>
                <w:i/>
                <w:position w:val="-12"/>
                <w:szCs w:val="22"/>
                <w:lang w:val="en-US"/>
              </w:rPr>
              <w:object w:dxaOrig="600" w:dyaOrig="480">
                <v:shape id="_x0000_i1027" type="#_x0000_t75" style="width:21.75pt;height:21.75pt" o:ole="" fillcolor="window">
                  <v:imagedata r:id="rId15" o:title=""/>
                </v:shape>
                <o:OLEObject Type="Embed" ProgID="Equation.3" ShapeID="_x0000_i1027" DrawAspect="Content" ObjectID="_1618402380" r:id="rId16"/>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2.5</w:t>
            </w:r>
          </w:p>
        </w:tc>
        <w:tc>
          <w:tcPr>
            <w:tcW w:w="772"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-6</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2.5</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-6</w:t>
            </w:r>
          </w:p>
        </w:tc>
        <w:tc>
          <w:tcPr>
            <w:tcW w:w="769"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0.46</w:t>
            </w:r>
          </w:p>
        </w:tc>
        <w:tc>
          <w:tcPr>
            <w:tcW w:w="772"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-5.76</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eastAsia="Calibri" w:cs="Arial"/>
                <w:position w:val="-12"/>
                <w:szCs w:val="22"/>
                <w:lang w:val="en-US"/>
              </w:rPr>
              <w:object w:dxaOrig="840" w:dyaOrig="480">
                <v:shape id="_x0000_i1028" type="#_x0000_t75" style="width:29.25pt;height:21.75pt" o:ole="" fillcolor="window">
                  <v:imagedata r:id="rId17" o:title=""/>
                </v:shape>
                <o:OLEObject Type="Embed" ProgID="Equation.3" ShapeID="_x0000_i1028" DrawAspect="Content" ObjectID="_1618402381" r:id="rId18"/>
              </w:object>
            </w:r>
          </w:p>
        </w:tc>
        <w:tc>
          <w:tcPr>
            <w:tcW w:w="113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dB</w:t>
            </w:r>
          </w:p>
        </w:tc>
        <w:tc>
          <w:tcPr>
            <w:tcW w:w="818"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6</w:t>
            </w:r>
          </w:p>
        </w:tc>
        <w:tc>
          <w:tcPr>
            <w:tcW w:w="772"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w:t>
            </w:r>
          </w:p>
        </w:tc>
        <w:tc>
          <w:tcPr>
            <w:tcW w:w="766"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6</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w:t>
            </w:r>
          </w:p>
        </w:tc>
        <w:tc>
          <w:tcPr>
            <w:tcW w:w="769" w:type="dxa"/>
            <w:gridSpan w:val="4"/>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3</w:t>
            </w:r>
          </w:p>
        </w:tc>
        <w:tc>
          <w:tcPr>
            <w:tcW w:w="772"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w:t>
            </w:r>
          </w:p>
        </w:tc>
      </w:tr>
      <w:tr w:rsidR="00200B43" w:rsidTr="00200B43">
        <w:trPr>
          <w:trHeight w:val="424"/>
          <w:jc w:val="center"/>
        </w:trPr>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en-US"/>
              </w:rPr>
              <w:t>SS-RSRP</w:t>
            </w:r>
            <w:r>
              <w:rPr>
                <w:rFonts w:cs="Arial"/>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rPr>
              <w:t>Config</w:t>
            </w:r>
            <w:r>
              <w:rPr>
                <w:szCs w:val="18"/>
              </w:rPr>
              <w:t xml:space="preserve"> </w:t>
            </w:r>
            <w:r>
              <w:rPr>
                <w:rFonts w:cs="Arial"/>
                <w:lang w:val="en-US"/>
              </w:rPr>
              <w:t>1,2</w:t>
            </w:r>
          </w:p>
        </w:tc>
        <w:tc>
          <w:tcPr>
            <w:tcW w:w="1725" w:type="dxa"/>
            <w:gridSpan w:val="3"/>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eastAsia="Calibri" w:cs="Arial"/>
                <w:szCs w:val="22"/>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dBm/SCS</w:t>
            </w: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r>
              <w:rPr>
                <w:lang w:val="en-US" w:eastAsia="ko-KR"/>
              </w:rPr>
              <w:t>-100</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r>
              <w:rPr>
                <w:lang w:val="en-US" w:eastAsia="ko-KR"/>
              </w:rPr>
              <w:t>-105</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r>
              <w:rPr>
                <w:lang w:val="en-US" w:eastAsia="ko-KR"/>
              </w:rPr>
              <w:t>-82</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r>
              <w:rPr>
                <w:lang w:val="en-US" w:eastAsia="ko-KR"/>
              </w:rPr>
              <w:t>-87</w:t>
            </w: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-117</w:t>
            </w:r>
          </w:p>
        </w:tc>
      </w:tr>
      <w:tr w:rsidR="00200B43" w:rsidTr="00200B43">
        <w:trPr>
          <w:trHeight w:val="21"/>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-116.5</w:t>
            </w:r>
          </w:p>
        </w:tc>
      </w:tr>
      <w:tr w:rsidR="00200B43" w:rsidTr="00200B43">
        <w:trPr>
          <w:trHeight w:val="21"/>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-116</w:t>
            </w:r>
          </w:p>
        </w:tc>
      </w:tr>
      <w:tr w:rsidR="00200B43" w:rsidTr="00200B43">
        <w:trPr>
          <w:trHeight w:val="424"/>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-111.5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-115.5</w:t>
            </w:r>
          </w:p>
        </w:tc>
      </w:tr>
      <w:tr w:rsidR="00200B43" w:rsidTr="00200B43">
        <w:trPr>
          <w:trHeight w:val="424"/>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-111</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-115</w:t>
            </w:r>
          </w:p>
        </w:tc>
      </w:tr>
      <w:tr w:rsidR="00200B43" w:rsidTr="00200B43">
        <w:trPr>
          <w:trHeight w:val="21"/>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w:t>
            </w:r>
          </w:p>
        </w:tc>
      </w:tr>
      <w:tr w:rsidR="00200B43" w:rsidTr="00200B43">
        <w:trPr>
          <w:trHeight w:val="21"/>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725" w:type="dxa"/>
            <w:gridSpan w:val="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eastAsia="Calibri" w:cs="Arial"/>
                <w:szCs w:val="22"/>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eastAsia="ko-KR"/>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-113.5</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w:t>
            </w:r>
            <w:r>
              <w:rPr>
                <w:rFonts w:cs="Arial"/>
                <w:lang w:val="en-US"/>
              </w:rPr>
              <w:t>3</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lang w:val="en-US"/>
              </w:rPr>
            </w:pPr>
            <w:r>
              <w:rPr>
                <w:rFonts w:cs="Arial"/>
              </w:rPr>
              <w:t>NR_FDD_FR1_A, NR_TDD_FR1_A</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-106</w:t>
            </w:r>
          </w:p>
        </w:tc>
        <w:tc>
          <w:tcPr>
            <w:tcW w:w="772"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-109</w:t>
            </w:r>
          </w:p>
        </w:tc>
        <w:tc>
          <w:tcPr>
            <w:tcW w:w="76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-85</w:t>
            </w:r>
          </w:p>
        </w:tc>
        <w:tc>
          <w:tcPr>
            <w:tcW w:w="76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-90</w:t>
            </w: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-110</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-114</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-109.5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-113.5</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109</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-113</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-108.55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-112.5</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-108</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-112</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-107</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-111</w:t>
            </w:r>
          </w:p>
        </w:tc>
      </w:tr>
      <w:tr w:rsidR="00200B43" w:rsidTr="00200B43">
        <w:trPr>
          <w:trHeight w:val="150"/>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818"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6"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7" w:type="dxa"/>
            <w:gridSpan w:val="2"/>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769" w:type="dxa"/>
            <w:gridSpan w:val="4"/>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-106.5</w:t>
            </w:r>
          </w:p>
        </w:tc>
        <w:tc>
          <w:tcPr>
            <w:tcW w:w="772" w:type="dxa"/>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-110.5</w:t>
            </w:r>
          </w:p>
        </w:tc>
      </w:tr>
      <w:tr w:rsidR="00200B43" w:rsidTr="00200B43">
        <w:trPr>
          <w:trHeight w:val="458"/>
          <w:jc w:val="center"/>
        </w:trPr>
        <w:tc>
          <w:tcPr>
            <w:tcW w:w="967"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Io</w:t>
            </w:r>
            <w:r>
              <w:rPr>
                <w:rFonts w:cs="Arial"/>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w:t>
            </w:r>
            <w:r>
              <w:rPr>
                <w:rFonts w:cs="Arial"/>
                <w:lang w:val="en-US"/>
              </w:rPr>
              <w:t>1,2</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dBm/</w:t>
            </w:r>
          </w:p>
          <w:p w:rsidR="00200B43" w:rsidRDefault="00200B43" w:rsidP="00200B43">
            <w:pPr>
              <w:pStyle w:val="TAC"/>
              <w:rPr>
                <w:lang w:val="en-US"/>
              </w:rPr>
            </w:pPr>
            <w:r>
              <w:rPr>
                <w:lang w:val="en-US"/>
              </w:rPr>
              <w:t>9.36MHz</w:t>
            </w:r>
          </w:p>
        </w:tc>
        <w:tc>
          <w:tcPr>
            <w:tcW w:w="159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-70.09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-52.09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-82.26</w:t>
            </w:r>
          </w:p>
        </w:tc>
      </w:tr>
      <w:tr w:rsidR="00200B43" w:rsidTr="00200B43">
        <w:trPr>
          <w:trHeight w:val="227"/>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-81.76</w:t>
            </w:r>
          </w:p>
        </w:tc>
      </w:tr>
      <w:tr w:rsidR="00200B43" w:rsidTr="00200B43">
        <w:trPr>
          <w:trHeight w:val="283"/>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-81.26</w:t>
            </w:r>
          </w:p>
        </w:tc>
      </w:tr>
      <w:tr w:rsidR="00200B43" w:rsidTr="00200B43">
        <w:trPr>
          <w:trHeight w:val="45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-80.76</w:t>
            </w:r>
          </w:p>
        </w:tc>
      </w:tr>
      <w:tr w:rsidR="00200B43" w:rsidTr="00200B43">
        <w:trPr>
          <w:trHeight w:val="452"/>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-80.26</w:t>
            </w:r>
          </w:p>
        </w:tc>
      </w:tr>
      <w:tr w:rsidR="00200B43" w:rsidTr="00200B43">
        <w:trPr>
          <w:trHeight w:val="283"/>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-79.26</w:t>
            </w:r>
          </w:p>
        </w:tc>
      </w:tr>
      <w:tr w:rsidR="00200B43" w:rsidTr="00200B43">
        <w:trPr>
          <w:trHeight w:val="283"/>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-78.76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rPr>
              <w:t>Config</w:t>
            </w:r>
            <w:r>
              <w:rPr>
                <w:szCs w:val="18"/>
              </w:rPr>
              <w:t xml:space="preserve"> </w:t>
            </w:r>
            <w:r>
              <w:rPr>
                <w:rFonts w:eastAsia="Calibri" w:cs="Arial"/>
                <w:szCs w:val="22"/>
                <w:lang w:val="en-US"/>
              </w:rPr>
              <w:t>3</w:t>
            </w:r>
          </w:p>
        </w:tc>
        <w:tc>
          <w:tcPr>
            <w:tcW w:w="1717" w:type="dxa"/>
            <w:gridSpan w:val="2"/>
            <w:tcBorders>
              <w:top w:val="single" w:sz="4" w:space="0" w:color="auto"/>
              <w:left w:val="single" w:sz="4" w:space="0" w:color="auto"/>
              <w:bottom w:val="single" w:sz="4" w:space="0" w:color="auto"/>
              <w:right w:val="single" w:sz="4" w:space="0" w:color="auto"/>
            </w:tcBorders>
            <w:hideMark/>
          </w:tcPr>
          <w:p w:rsidR="00200B43" w:rsidRDefault="00200B43" w:rsidP="00200B43">
            <w:pPr>
              <w:pStyle w:val="TAL"/>
              <w:rPr>
                <w:rFonts w:cs="Arial"/>
                <w:lang w:val="en-US"/>
              </w:rPr>
            </w:pPr>
            <w:r>
              <w:rPr>
                <w:rFonts w:cs="Arial"/>
              </w:rPr>
              <w:t>NR_FDD_FR1_A, NR_TDD_FR1_A</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dBm/</w:t>
            </w:r>
          </w:p>
          <w:p w:rsidR="00200B43" w:rsidRDefault="00200B43" w:rsidP="00200B43">
            <w:pPr>
              <w:pStyle w:val="TAC"/>
              <w:rPr>
                <w:lang w:val="en-US"/>
              </w:rPr>
            </w:pPr>
            <w:r>
              <w:rPr>
                <w:lang w:val="en-US"/>
              </w:rPr>
              <w:t>38.16MHz</w:t>
            </w:r>
          </w:p>
        </w:tc>
        <w:tc>
          <w:tcPr>
            <w:tcW w:w="1590"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-70.99</w:t>
            </w:r>
          </w:p>
        </w:tc>
        <w:tc>
          <w:tcPr>
            <w:tcW w:w="1533"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-51.99</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-76.16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NR_FDD_FR1_B</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-75.66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NR_TDD_FR1_C</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-75.16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NR_FDD_FR1_D, NR_TDD_FR1_D</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-74.66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NR_FDD_FR1_E, NR_TDD_FR1_E</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-74.16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NR_FDD_FR1_G</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-73.16</w:t>
            </w:r>
          </w:p>
        </w:tc>
      </w:tr>
      <w:tr w:rsidR="00200B43" w:rsidTr="00200B43">
        <w:trPr>
          <w:trHeight w:val="75"/>
          <w:jc w:val="center"/>
        </w:trPr>
        <w:tc>
          <w:tcPr>
            <w:tcW w:w="967"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spacing w:after="0"/>
              <w:rPr>
                <w:rFonts w:ascii="Arial" w:hAnsi="Arial" w:cs="Arial"/>
                <w:sz w:val="18"/>
                <w:lang w:val="en-US"/>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sv-SE"/>
              </w:rPr>
              <w:t>NR_FDD_FR1_H</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90"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33" w:type="dxa"/>
            <w:gridSpan w:val="4"/>
            <w:vMerge/>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rsidR="00200B43" w:rsidRDefault="00200B43" w:rsidP="00200B43">
            <w:pPr>
              <w:pStyle w:val="TAC"/>
              <w:rPr>
                <w:lang w:val="en-US"/>
              </w:rPr>
            </w:pPr>
            <w:r>
              <w:rPr>
                <w:color w:val="000000"/>
              </w:rPr>
              <w:t>-72.66</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lastRenderedPageBreak/>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w:t>
            </w: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AWGN</w:t>
            </w:r>
          </w:p>
        </w:tc>
      </w:tr>
      <w:tr w:rsidR="00200B43" w:rsidTr="00200B43">
        <w:trPr>
          <w:jc w:val="center"/>
        </w:trPr>
        <w:tc>
          <w:tcPr>
            <w:tcW w:w="3801" w:type="dxa"/>
            <w:gridSpan w:val="6"/>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L"/>
              <w:rPr>
                <w:rFonts w:cs="Arial"/>
                <w:lang w:val="en-US"/>
              </w:rPr>
            </w:pPr>
            <w:r>
              <w:rPr>
                <w:rFonts w:cs="Arial"/>
                <w:lang w:val="en-US"/>
              </w:rPr>
              <w:t>Antenna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00B43" w:rsidRDefault="00200B43" w:rsidP="00200B43">
            <w:pPr>
              <w:pStyle w:val="TAC"/>
              <w:rPr>
                <w:lang w:val="en-US"/>
              </w:rPr>
            </w:pPr>
          </w:p>
        </w:tc>
        <w:tc>
          <w:tcPr>
            <w:tcW w:w="4664" w:type="dxa"/>
            <w:gridSpan w:val="13"/>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C"/>
              <w:rPr>
                <w:lang w:val="en-US"/>
              </w:rPr>
            </w:pPr>
            <w:r>
              <w:rPr>
                <w:lang w:val="en-US"/>
              </w:rPr>
              <w:t>1x2</w:t>
            </w:r>
          </w:p>
        </w:tc>
      </w:tr>
      <w:tr w:rsidR="00200B43" w:rsidTr="00200B43">
        <w:trPr>
          <w:jc w:val="center"/>
        </w:trPr>
        <w:tc>
          <w:tcPr>
            <w:tcW w:w="9600" w:type="dxa"/>
            <w:gridSpan w:val="20"/>
            <w:tcBorders>
              <w:top w:val="single" w:sz="4" w:space="0" w:color="auto"/>
              <w:left w:val="single" w:sz="4" w:space="0" w:color="auto"/>
              <w:bottom w:val="single" w:sz="4" w:space="0" w:color="auto"/>
              <w:right w:val="single" w:sz="4" w:space="0" w:color="auto"/>
            </w:tcBorders>
            <w:vAlign w:val="center"/>
            <w:hideMark/>
          </w:tcPr>
          <w:p w:rsidR="00200B43" w:rsidRDefault="00200B43" w:rsidP="00200B43">
            <w:pPr>
              <w:pStyle w:val="TAN"/>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rsidR="00200B43" w:rsidRDefault="00200B43" w:rsidP="00200B43">
            <w:pPr>
              <w:pStyle w:val="TAN"/>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80" w:dyaOrig="240">
                <v:shape id="_x0000_i1029" type="#_x0000_t75" style="width:21.75pt;height:14.25pt" o:ole="" fillcolor="window">
                  <v:imagedata r:id="rId12" o:title=""/>
                </v:shape>
                <o:OLEObject Type="Embed" ProgID="Equation.3" ShapeID="_x0000_i1029" DrawAspect="Content" ObjectID="_1618402382" r:id="rId19"/>
              </w:object>
            </w:r>
            <w:r>
              <w:rPr>
                <w:rFonts w:cs="Arial"/>
                <w:lang w:val="en-US"/>
              </w:rPr>
              <w:t xml:space="preserve"> to be fulfilled.</w:t>
            </w:r>
          </w:p>
          <w:p w:rsidR="00200B43" w:rsidRDefault="00200B43" w:rsidP="00200B43">
            <w:pPr>
              <w:pStyle w:val="TAN"/>
              <w:rPr>
                <w:rFonts w:cs="Arial"/>
                <w:lang w:val="en-US"/>
              </w:rPr>
            </w:pPr>
            <w:r>
              <w:rPr>
                <w:rFonts w:cs="Arial"/>
                <w:lang w:val="en-US"/>
              </w:rPr>
              <w:t>Note 3:</w:t>
            </w:r>
            <w:r>
              <w:rPr>
                <w:rFonts w:cs="Arial"/>
                <w:lang w:val="en-US"/>
              </w:rPr>
              <w:tab/>
              <w:t>SS-RSRP and Io levels have been derived from other parameters for information purposes. They are not settable parameters themselves.</w:t>
            </w:r>
          </w:p>
          <w:p w:rsidR="00200B43" w:rsidRDefault="00200B43" w:rsidP="00200B43">
            <w:pPr>
              <w:pStyle w:val="TAC"/>
              <w:ind w:left="862" w:hanging="851"/>
              <w:jc w:val="left"/>
              <w:rPr>
                <w:rFonts w:cs="Arial"/>
                <w:lang w:val="en-US"/>
              </w:rPr>
            </w:pPr>
            <w:r>
              <w:rPr>
                <w:rFonts w:cs="Arial"/>
                <w:lang w:val="en-US"/>
              </w:rPr>
              <w:t>Note 4:</w:t>
            </w:r>
            <w:r>
              <w:rPr>
                <w:rFonts w:cs="Arial"/>
                <w:lang w:val="en-US"/>
              </w:rPr>
              <w:tab/>
              <w:t>SS-RSRP minimum requirements are specified assuming independent interference and noise at each receiver antenna port.</w:t>
            </w:r>
          </w:p>
        </w:tc>
      </w:tr>
    </w:tbl>
    <w:p w:rsidR="00200B43" w:rsidRDefault="00200B43" w:rsidP="00200B43"/>
    <w:p w:rsidR="00200B43" w:rsidRDefault="00200B43" w:rsidP="00200B43">
      <w:pPr>
        <w:pStyle w:val="Heading5"/>
      </w:pPr>
      <w:r>
        <w:t>A.6.7.1.1.3</w:t>
      </w:r>
      <w:r>
        <w:tab/>
        <w:t>Test Requirements</w:t>
      </w:r>
    </w:p>
    <w:p w:rsidR="00200B43" w:rsidRDefault="00200B43" w:rsidP="00200B43">
      <w:r>
        <w:t>The SS-RSRP measurement accuracy for cell 1 and cell 2 shall fulfil</w:t>
      </w:r>
      <w:r>
        <w:rPr>
          <w:lang w:eastAsia="zh-CN"/>
        </w:rPr>
        <w:t xml:space="preserve"> absolute requirement in section 10.1.2.1.1 and relative requirement in section 10.1.2.1.2.</w:t>
      </w:r>
      <w:r>
        <w:t xml:space="preserve"> </w:t>
      </w:r>
    </w:p>
    <w:p w:rsidR="00200B43" w:rsidRPr="00200B43" w:rsidRDefault="00200B43" w:rsidP="00200B43">
      <w:r w:rsidRPr="003445FB">
        <w:rPr>
          <w:snapToGrid w:val="0"/>
        </w:rPr>
        <w:t>A</w:t>
      </w:r>
    </w:p>
    <w:sectPr w:rsidR="00200B43" w:rsidRPr="00200B4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710F" w:rsidRDefault="0069710F">
      <w:r>
        <w:separator/>
      </w:r>
    </w:p>
  </w:endnote>
  <w:endnote w:type="continuationSeparator" w:id="0">
    <w:p w:rsidR="0069710F" w:rsidRDefault="00697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710F" w:rsidRDefault="0069710F">
      <w:r>
        <w:separator/>
      </w:r>
    </w:p>
  </w:footnote>
  <w:footnote w:type="continuationSeparator" w:id="0">
    <w:p w:rsidR="0069710F" w:rsidRDefault="00697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0B43" w:rsidRDefault="00200B4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0F312D"/>
    <w:rsid w:val="00145D43"/>
    <w:rsid w:val="00192C46"/>
    <w:rsid w:val="001A08B3"/>
    <w:rsid w:val="001A7B60"/>
    <w:rsid w:val="001B52F0"/>
    <w:rsid w:val="001B62B2"/>
    <w:rsid w:val="001B7A65"/>
    <w:rsid w:val="001E41F3"/>
    <w:rsid w:val="00200B43"/>
    <w:rsid w:val="0026004D"/>
    <w:rsid w:val="002640DD"/>
    <w:rsid w:val="00275D12"/>
    <w:rsid w:val="00284FEB"/>
    <w:rsid w:val="002860C4"/>
    <w:rsid w:val="002A34DF"/>
    <w:rsid w:val="002B5741"/>
    <w:rsid w:val="00305409"/>
    <w:rsid w:val="003609EF"/>
    <w:rsid w:val="0036231A"/>
    <w:rsid w:val="00374DD4"/>
    <w:rsid w:val="003E1A36"/>
    <w:rsid w:val="00410371"/>
    <w:rsid w:val="004242F1"/>
    <w:rsid w:val="004706BC"/>
    <w:rsid w:val="004B75B7"/>
    <w:rsid w:val="0051580D"/>
    <w:rsid w:val="00547111"/>
    <w:rsid w:val="00592D74"/>
    <w:rsid w:val="005C7295"/>
    <w:rsid w:val="005E2C44"/>
    <w:rsid w:val="00621188"/>
    <w:rsid w:val="006257ED"/>
    <w:rsid w:val="00695808"/>
    <w:rsid w:val="0069710F"/>
    <w:rsid w:val="006B46FB"/>
    <w:rsid w:val="006E21FB"/>
    <w:rsid w:val="00742EBD"/>
    <w:rsid w:val="007438FF"/>
    <w:rsid w:val="00792342"/>
    <w:rsid w:val="007977A8"/>
    <w:rsid w:val="007B512A"/>
    <w:rsid w:val="007C2097"/>
    <w:rsid w:val="007D6A07"/>
    <w:rsid w:val="007F7259"/>
    <w:rsid w:val="008040A8"/>
    <w:rsid w:val="00817B81"/>
    <w:rsid w:val="008279FA"/>
    <w:rsid w:val="008429AD"/>
    <w:rsid w:val="008626E7"/>
    <w:rsid w:val="00870EE7"/>
    <w:rsid w:val="008A45A6"/>
    <w:rsid w:val="008F686C"/>
    <w:rsid w:val="009148DE"/>
    <w:rsid w:val="0097246E"/>
    <w:rsid w:val="009777D9"/>
    <w:rsid w:val="00991B88"/>
    <w:rsid w:val="00993CE0"/>
    <w:rsid w:val="009A5753"/>
    <w:rsid w:val="009A579D"/>
    <w:rsid w:val="009E3297"/>
    <w:rsid w:val="009F734F"/>
    <w:rsid w:val="00A14FF2"/>
    <w:rsid w:val="00A16033"/>
    <w:rsid w:val="00A246B6"/>
    <w:rsid w:val="00A47E70"/>
    <w:rsid w:val="00A50CF0"/>
    <w:rsid w:val="00A567F6"/>
    <w:rsid w:val="00A7671C"/>
    <w:rsid w:val="00AA2CBC"/>
    <w:rsid w:val="00AC5820"/>
    <w:rsid w:val="00AD1CD8"/>
    <w:rsid w:val="00B258BB"/>
    <w:rsid w:val="00B6714A"/>
    <w:rsid w:val="00B67B97"/>
    <w:rsid w:val="00B91E4B"/>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07369"/>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C6FC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200B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0B43"/>
    <w:rPr>
      <w:rFonts w:ascii="Times New Roman" w:hAnsi="Times New Roman"/>
      <w:i/>
      <w:iCs/>
      <w:color w:val="4F81BD" w:themeColor="accent1"/>
      <w:lang w:val="en-GB" w:eastAsia="en-US"/>
    </w:rPr>
  </w:style>
  <w:style w:type="character" w:customStyle="1" w:styleId="TALCar">
    <w:name w:val="TAL Car"/>
    <w:link w:val="TAL"/>
    <w:qFormat/>
    <w:rsid w:val="00200B43"/>
    <w:rPr>
      <w:rFonts w:ascii="Arial" w:hAnsi="Arial"/>
      <w:sz w:val="18"/>
      <w:lang w:val="en-GB" w:eastAsia="en-US"/>
    </w:rPr>
  </w:style>
  <w:style w:type="character" w:customStyle="1" w:styleId="TACChar">
    <w:name w:val="TAC Char"/>
    <w:link w:val="TAC"/>
    <w:qFormat/>
    <w:rsid w:val="00200B43"/>
    <w:rPr>
      <w:rFonts w:ascii="Arial" w:hAnsi="Arial"/>
      <w:sz w:val="18"/>
      <w:lang w:val="en-GB" w:eastAsia="en-US"/>
    </w:rPr>
  </w:style>
  <w:style w:type="character" w:customStyle="1" w:styleId="TAHCar">
    <w:name w:val="TAH Car"/>
    <w:link w:val="TAH"/>
    <w:qFormat/>
    <w:rsid w:val="00200B43"/>
    <w:rPr>
      <w:rFonts w:ascii="Arial" w:hAnsi="Arial"/>
      <w:b/>
      <w:sz w:val="18"/>
      <w:lang w:val="en-GB" w:eastAsia="en-US"/>
    </w:rPr>
  </w:style>
  <w:style w:type="character" w:customStyle="1" w:styleId="THChar">
    <w:name w:val="TH Char"/>
    <w:link w:val="TH"/>
    <w:rsid w:val="00200B43"/>
    <w:rPr>
      <w:rFonts w:ascii="Arial" w:hAnsi="Arial"/>
      <w:b/>
      <w:lang w:val="en-GB" w:eastAsia="en-US"/>
    </w:rPr>
  </w:style>
  <w:style w:type="character" w:customStyle="1" w:styleId="TANChar">
    <w:name w:val="TAN Char"/>
    <w:link w:val="TAN"/>
    <w:rsid w:val="00200B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C343A-A3E3-4747-8AEB-F7B356A0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1347</Words>
  <Characters>7678</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2019-05-02T11:16:00Z</dcterms:created>
  <dcterms:modified xsi:type="dcterms:W3CDTF">2019-05-03T14:26:00Z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